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454C0D15"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7E5F71">
        <w:rPr>
          <w:rFonts w:ascii="GHEA Grapalat" w:hAnsi="GHEA Grapalat"/>
          <w:b/>
          <w:i w:val="0"/>
          <w:sz w:val="24"/>
          <w:szCs w:val="24"/>
          <w:lang w:val="hy-AM"/>
        </w:rPr>
        <w:t>30</w:t>
      </w:r>
      <w:r w:rsidR="0005626C">
        <w:rPr>
          <w:rFonts w:ascii="GHEA Grapalat" w:hAnsi="GHEA Grapalat"/>
          <w:b/>
          <w:i w:val="0"/>
          <w:sz w:val="24"/>
          <w:szCs w:val="24"/>
        </w:rPr>
        <w:t>" "</w:t>
      </w:r>
      <w:r w:rsidR="00B17D7A">
        <w:rPr>
          <w:rFonts w:ascii="GHEA Grapalat" w:hAnsi="GHEA Grapalat"/>
          <w:b/>
          <w:i w:val="0"/>
          <w:sz w:val="24"/>
          <w:szCs w:val="24"/>
          <w:lang w:val="hy-AM"/>
        </w:rPr>
        <w:t>0</w:t>
      </w:r>
      <w:r w:rsidR="003D27A1">
        <w:rPr>
          <w:rFonts w:ascii="GHEA Grapalat" w:hAnsi="GHEA Grapalat"/>
          <w:b/>
          <w:i w:val="0"/>
          <w:sz w:val="24"/>
          <w:szCs w:val="24"/>
          <w:lang w:val="hy-AM"/>
        </w:rPr>
        <w:t>4</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7E7BDE9D"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7E5F71">
        <w:rPr>
          <w:rFonts w:ascii="GHEA Grapalat" w:hAnsi="GHEA Grapalat"/>
          <w:b/>
          <w:i w:val="0"/>
          <w:sz w:val="24"/>
          <w:szCs w:val="24"/>
        </w:rPr>
        <w:t>HH</w:t>
      </w:r>
      <w:proofErr w:type="gramEnd"/>
      <w:r w:rsidR="007E5F71">
        <w:rPr>
          <w:rFonts w:ascii="GHEA Grapalat" w:hAnsi="GHEA Grapalat"/>
          <w:b/>
          <w:i w:val="0"/>
          <w:sz w:val="24"/>
          <w:szCs w:val="24"/>
        </w:rPr>
        <w:t xml:space="preserve"> NGN GHASHDZB-2026/E-38</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3308453C"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E5F71">
        <w:rPr>
          <w:rFonts w:ascii="GHEA Grapalat" w:hAnsi="GHEA Grapalat"/>
          <w:b/>
          <w:i w:val="0"/>
          <w:sz w:val="24"/>
          <w:szCs w:val="24"/>
          <w:lang w:val="hy-AM"/>
        </w:rPr>
        <w:t>14</w:t>
      </w:r>
      <w:r w:rsidRPr="00C63F12">
        <w:rPr>
          <w:rFonts w:ascii="GHEA Grapalat" w:hAnsi="GHEA Grapalat"/>
          <w:b/>
          <w:i w:val="0"/>
          <w:sz w:val="24"/>
          <w:szCs w:val="24"/>
        </w:rPr>
        <w:t>-ого /</w:t>
      </w:r>
      <w:r w:rsidR="007E5F71">
        <w:rPr>
          <w:rFonts w:ascii="GHEA Grapalat" w:hAnsi="GHEA Grapalat"/>
          <w:b/>
          <w:i w:val="0"/>
          <w:sz w:val="24"/>
          <w:szCs w:val="24"/>
          <w:lang w:val="hy-AM"/>
        </w:rPr>
        <w:t>14</w:t>
      </w:r>
      <w:r w:rsidRPr="00E379E9">
        <w:rPr>
          <w:rFonts w:ascii="GHEA Grapalat" w:hAnsi="GHEA Grapalat"/>
          <w:b/>
          <w:i w:val="0"/>
          <w:sz w:val="24"/>
          <w:szCs w:val="24"/>
        </w:rPr>
        <w:t>.</w:t>
      </w:r>
      <w:r w:rsidR="00B17D7A">
        <w:rPr>
          <w:rFonts w:ascii="GHEA Grapalat" w:hAnsi="GHEA Grapalat"/>
          <w:b/>
          <w:i w:val="0"/>
          <w:sz w:val="24"/>
          <w:szCs w:val="24"/>
          <w:lang w:val="hy-AM"/>
        </w:rPr>
        <w:t>0</w:t>
      </w:r>
      <w:r w:rsidR="007E5F71">
        <w:rPr>
          <w:rFonts w:ascii="GHEA Grapalat" w:hAnsi="GHEA Grapalat"/>
          <w:b/>
          <w:i w:val="0"/>
          <w:sz w:val="24"/>
          <w:szCs w:val="24"/>
          <w:lang w:val="hy-AM"/>
        </w:rPr>
        <w:t>5</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235725DC" w14:textId="57900555"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7E0393">
        <w:rPr>
          <w:rFonts w:ascii="GHEA Grapalat" w:hAnsi="GHEA Grapalat"/>
          <w:b/>
          <w:i w:val="0"/>
          <w:sz w:val="24"/>
          <w:szCs w:val="24"/>
          <w:lang w:val="hy-AM"/>
        </w:rPr>
        <w:t>1</w:t>
      </w:r>
      <w:r w:rsidR="007E5F71">
        <w:rPr>
          <w:rFonts w:ascii="GHEA Grapalat" w:hAnsi="GHEA Grapalat"/>
          <w:b/>
          <w:i w:val="0"/>
          <w:sz w:val="24"/>
          <w:szCs w:val="24"/>
          <w:lang w:val="hy-AM"/>
        </w:rPr>
        <w:t>4</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3D27A1">
      <w:pPr>
        <w:pStyle w:val="BodyTextIndent"/>
        <w:widowControl w:val="0"/>
        <w:spacing w:after="160" w:line="240" w:lineRule="auto"/>
        <w:ind w:firstLine="0"/>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3D27A1">
      <w:pPr>
        <w:pStyle w:val="BodyTextIndent"/>
        <w:widowControl w:val="0"/>
        <w:spacing w:after="160" w:line="240" w:lineRule="auto"/>
        <w:ind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3D27A1">
      <w:pPr>
        <w:pStyle w:val="BodyTextIndent"/>
        <w:widowControl w:val="0"/>
        <w:spacing w:line="240" w:lineRule="auto"/>
        <w:ind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445ED36E"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7E5F71">
        <w:rPr>
          <w:rFonts w:ascii="GHEA Grapalat" w:hAnsi="GHEA Grapalat"/>
          <w:b/>
          <w:i w:val="0"/>
          <w:sz w:val="24"/>
          <w:szCs w:val="24"/>
        </w:rPr>
        <w:t>HH NGN GHASHDZB-2026/E-38</w:t>
      </w:r>
    </w:p>
    <w:p w14:paraId="78D15229" w14:textId="1BA9E934"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7E5F71">
        <w:rPr>
          <w:rFonts w:ascii="GHEA Grapalat" w:hAnsi="GHEA Grapalat"/>
          <w:b/>
          <w:i/>
          <w:lang w:val="hy-AM"/>
        </w:rPr>
        <w:t>30</w:t>
      </w:r>
      <w:r>
        <w:rPr>
          <w:rFonts w:ascii="GHEA Grapalat" w:hAnsi="GHEA Grapalat"/>
          <w:b/>
          <w:i/>
        </w:rPr>
        <w:t>.</w:t>
      </w:r>
      <w:r w:rsidR="008F708C">
        <w:rPr>
          <w:rFonts w:ascii="GHEA Grapalat" w:hAnsi="GHEA Grapalat"/>
          <w:b/>
          <w:i/>
          <w:lang w:val="hy-AM"/>
        </w:rPr>
        <w:t>0</w:t>
      </w:r>
      <w:r w:rsidR="003D27A1">
        <w:rPr>
          <w:rFonts w:ascii="GHEA Grapalat" w:hAnsi="GHEA Grapalat"/>
          <w:b/>
          <w:i/>
          <w:lang w:val="hy-AM"/>
        </w:rPr>
        <w:t>4</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05D156E5" w14:textId="393EF0AA" w:rsidR="00EA15AC" w:rsidRPr="00EA15AC" w:rsidRDefault="006B4298" w:rsidP="00CD1ED4">
      <w:pPr>
        <w:jc w:val="center"/>
        <w:rPr>
          <w:rFonts w:ascii="GHEA Grapalat" w:hAnsi="GHEA Grapalat"/>
          <w:b/>
          <w:bCs/>
          <w:lang w:val="hy-AM"/>
        </w:rPr>
      </w:pPr>
      <w:bookmarkStart w:id="5" w:name="_Hlk197603349"/>
      <w:proofErr w:type="gramStart"/>
      <w:r w:rsidRPr="00507640">
        <w:rPr>
          <w:rFonts w:ascii="GHEA Grapalat" w:hAnsi="GHEA Grapalat"/>
          <w:b/>
          <w:bCs/>
        </w:rPr>
        <w:t>НА  ЗАПРОСЕ</w:t>
      </w:r>
      <w:proofErr w:type="gramEnd"/>
      <w:r w:rsidRPr="00507640">
        <w:rPr>
          <w:rFonts w:ascii="GHEA Grapalat" w:hAnsi="GHEA Grapalat"/>
          <w:b/>
          <w:bCs/>
        </w:rPr>
        <w:t xml:space="preserve"> КОТИРОВОК, </w:t>
      </w:r>
      <w:r w:rsidR="00045471" w:rsidRPr="00507640">
        <w:rPr>
          <w:rFonts w:ascii="GHEA Grapalat" w:hAnsi="GHEA Grapalat"/>
          <w:b/>
          <w:bCs/>
        </w:rPr>
        <w:t>ОБЪЯВЛЕННЫЙ С ЦЕЛЬЮ ПРИОБРЕТЕНИЕ</w:t>
      </w:r>
    </w:p>
    <w:p w14:paraId="588F020E" w14:textId="4DB90350" w:rsidR="006B4298" w:rsidRPr="00507640" w:rsidRDefault="00CD1ED4" w:rsidP="00CD1ED4">
      <w:pPr>
        <w:jc w:val="center"/>
        <w:rPr>
          <w:rFonts w:ascii="GHEA Grapalat" w:hAnsi="GHEA Grapalat"/>
          <w:b/>
          <w:bCs/>
        </w:rPr>
      </w:pPr>
      <w:r w:rsidRPr="005B1159">
        <w:rPr>
          <w:rFonts w:ascii="GHEA Grapalat" w:hAnsi="GHEA Grapalat"/>
          <w:b/>
          <w:bCs/>
        </w:rPr>
        <w:t>ТЕКУШИ</w:t>
      </w:r>
      <w:r w:rsidRPr="00507640">
        <w:rPr>
          <w:rFonts w:ascii="GHEA Grapalat" w:hAnsi="GHEA Grapalat"/>
          <w:b/>
          <w:bCs/>
        </w:rPr>
        <w:t>Х</w:t>
      </w:r>
      <w:r w:rsidRPr="005B1159">
        <w:rPr>
          <w:rFonts w:ascii="GHEA Grapalat" w:hAnsi="GHEA Grapalat"/>
          <w:b/>
          <w:bCs/>
        </w:rPr>
        <w:t xml:space="preserve"> СТРОИТЕЛЬНЫ</w:t>
      </w:r>
      <w:r w:rsidRPr="00507640">
        <w:rPr>
          <w:rFonts w:ascii="GHEA Grapalat" w:hAnsi="GHEA Grapalat"/>
          <w:b/>
          <w:bCs/>
        </w:rPr>
        <w:t>Х</w:t>
      </w:r>
      <w:r w:rsidRPr="005B1159">
        <w:rPr>
          <w:rFonts w:ascii="GHEA Grapalat" w:hAnsi="GHEA Grapalat"/>
          <w:b/>
          <w:bCs/>
        </w:rPr>
        <w:t xml:space="preserve"> И РЕМОНТНЫ</w:t>
      </w:r>
      <w:r w:rsidRPr="00507640">
        <w:rPr>
          <w:rFonts w:ascii="GHEA Grapalat" w:hAnsi="GHEA Grapalat"/>
          <w:b/>
          <w:bCs/>
        </w:rPr>
        <w:t>Х</w:t>
      </w:r>
      <w:r w:rsidRPr="005B1159">
        <w:rPr>
          <w:rFonts w:ascii="GHEA Grapalat" w:hAnsi="GHEA Grapalat"/>
          <w:b/>
          <w:bCs/>
        </w:rPr>
        <w:t xml:space="preserve"> РАБОТ</w:t>
      </w:r>
      <w:r w:rsidRPr="00963790">
        <w:rPr>
          <w:rFonts w:ascii="GHEA Grapalat" w:hAnsi="GHEA Grapalat"/>
          <w:b/>
          <w:bCs/>
        </w:rPr>
        <w:t xml:space="preserve"> </w:t>
      </w:r>
      <w:r w:rsidR="006B4298" w:rsidRPr="00507640">
        <w:rPr>
          <w:rFonts w:ascii="GHEA Grapalat" w:hAnsi="GHEA Grapalat"/>
          <w:b/>
          <w:bCs/>
        </w:rPr>
        <w:t>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ВЫПОЛНЕНИИ</w:t>
      </w:r>
      <w:proofErr w:type="gramEnd"/>
      <w:r w:rsidRPr="000F1109">
        <w:rPr>
          <w:rFonts w:ascii="GHEA Grapalat" w:hAnsi="GHEA Grapalat"/>
          <w:b/>
          <w:bCs/>
          <w:sz w:val="24"/>
          <w:szCs w:val="24"/>
        </w:rPr>
        <w:t xml:space="preserve">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6EEAFC47"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w:t>
      </w:r>
      <w:proofErr w:type="gramStart"/>
      <w:r w:rsidR="00BD6F66">
        <w:rPr>
          <w:rFonts w:ascii="GHEA Grapalat" w:hAnsi="GHEA Grapalat"/>
          <w:spacing w:val="-6"/>
        </w:rPr>
        <w:t>КОТИРОВОК ,</w:t>
      </w:r>
      <w:proofErr w:type="gramEnd"/>
      <w:r w:rsidR="00BD6F66">
        <w:rPr>
          <w:rFonts w:ascii="GHEA Grapalat" w:hAnsi="GHEA Grapalat"/>
          <w:spacing w:val="-6"/>
        </w:rPr>
        <w:t xml:space="preserve"> проводимом под кодом </w:t>
      </w:r>
      <w:r w:rsidR="007E5F71">
        <w:rPr>
          <w:rFonts w:ascii="GHEA Grapalat" w:hAnsi="GHEA Grapalat"/>
          <w:spacing w:val="-6"/>
        </w:rPr>
        <w:t>HH NGN GHASHDZB-2026/E-38</w:t>
      </w:r>
      <w:r w:rsidR="00D07128">
        <w:rPr>
          <w:rFonts w:ascii="GHEA Grapalat" w:hAnsi="GHEA Grapalat"/>
          <w:spacing w:val="-6"/>
          <w:lang w:val="hy-AM"/>
        </w:rPr>
        <w:t xml:space="preserve"> </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11C5856A" w:rsidR="00096865" w:rsidRPr="006B1A90" w:rsidRDefault="00845AA5" w:rsidP="006B1A90">
      <w:pPr>
        <w:rPr>
          <w:rFonts w:ascii="GHEA Grapalat" w:hAnsi="GHEA Grapalat"/>
          <w:b/>
          <w:bC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proofErr w:type="gramStart"/>
      <w:r w:rsidRPr="009044F1">
        <w:rPr>
          <w:rFonts w:ascii="GHEA Grapalat" w:hAnsi="GHEA Grapalat"/>
        </w:rPr>
        <w:t>"</w:t>
      </w:r>
      <w:r w:rsidR="006B1A90" w:rsidRPr="006B1A90">
        <w:rPr>
          <w:rFonts w:ascii="GHEA Grapalat" w:hAnsi="GHEA Grapalat"/>
          <w:b/>
          <w:bCs/>
        </w:rPr>
        <w:t xml:space="preserve"> </w:t>
      </w:r>
      <w:r w:rsidR="006B1A90" w:rsidRPr="009D719F">
        <w:rPr>
          <w:rFonts w:ascii="GHEA Grapalat" w:hAnsi="GHEA Grapalat"/>
          <w:b/>
          <w:bCs/>
        </w:rPr>
        <w:t xml:space="preserve"> </w:t>
      </w:r>
      <w:proofErr w:type="spellStart"/>
      <w:r w:rsidR="006B50ED" w:rsidRPr="005B1159">
        <w:rPr>
          <w:rFonts w:ascii="GHEA Grapalat" w:hAnsi="GHEA Grapalat"/>
          <w:b/>
          <w:bCs/>
        </w:rPr>
        <w:t>текушие</w:t>
      </w:r>
      <w:proofErr w:type="spellEnd"/>
      <w:proofErr w:type="gramEnd"/>
      <w:r w:rsidR="006B50ED" w:rsidRPr="005B1159">
        <w:rPr>
          <w:rFonts w:ascii="GHEA Grapalat" w:hAnsi="GHEA Grapalat"/>
          <w:b/>
          <w:bCs/>
        </w:rPr>
        <w:t xml:space="preserve"> строительные и ремонтные </w:t>
      </w:r>
      <w:proofErr w:type="gramStart"/>
      <w:r w:rsidR="006B50ED" w:rsidRPr="005B1159">
        <w:rPr>
          <w:rFonts w:ascii="GHEA Grapalat" w:hAnsi="GHEA Grapalat"/>
          <w:b/>
          <w:bCs/>
        </w:rPr>
        <w:t xml:space="preserve">работы </w:t>
      </w:r>
      <w:r w:rsidR="006B50ED" w:rsidRPr="00963790">
        <w:rPr>
          <w:rFonts w:ascii="GHEA Grapalat" w:hAnsi="GHEA Grapalat"/>
          <w:b/>
          <w:bCs/>
        </w:rPr>
        <w:t xml:space="preserve"> </w:t>
      </w:r>
      <w:r w:rsidRPr="009044F1">
        <w:rPr>
          <w:rFonts w:ascii="GHEA Grapalat" w:hAnsi="GHEA Grapalat"/>
        </w:rPr>
        <w:t>(</w:t>
      </w:r>
      <w:proofErr w:type="gramEnd"/>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для нужд "</w:t>
      </w:r>
      <w:r w:rsidR="006B1A90" w:rsidRPr="006B1A90">
        <w:rPr>
          <w:rFonts w:ascii="GHEA Grapalat" w:hAnsi="GHEA Grapalat"/>
          <w:b/>
          <w:bCs/>
        </w:rPr>
        <w:t xml:space="preserve"> </w:t>
      </w:r>
      <w:r w:rsidR="006B1A90" w:rsidRPr="009D719F">
        <w:rPr>
          <w:rFonts w:ascii="GHEA Grapalat" w:hAnsi="GHEA Grapalat"/>
          <w:b/>
          <w:bCs/>
        </w:rPr>
        <w:t>МВД РА</w:t>
      </w:r>
      <w:r w:rsidRPr="009044F1">
        <w:rPr>
          <w:rFonts w:ascii="GHEA Grapalat" w:hAnsi="GHEA Grapalat"/>
        </w:rPr>
        <w:t>", которые сгруппированы в лоты "</w:t>
      </w:r>
      <w:r w:rsidR="00D0467E">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551"/>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3817A2">
        <w:trPr>
          <w:jc w:val="center"/>
        </w:trPr>
        <w:tc>
          <w:tcPr>
            <w:tcW w:w="1508"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551"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3817A2">
        <w:trPr>
          <w:jc w:val="center"/>
        </w:trPr>
        <w:tc>
          <w:tcPr>
            <w:tcW w:w="1508"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51" w:type="dxa"/>
            <w:vAlign w:val="center"/>
          </w:tcPr>
          <w:p w14:paraId="3C3B89E0" w14:textId="77777777" w:rsidR="007E5F71" w:rsidRPr="007E5F71" w:rsidRDefault="007E5F71" w:rsidP="007E5F71">
            <w:pPr>
              <w:pStyle w:val="BodyTextIndent2"/>
              <w:widowControl w:val="0"/>
              <w:spacing w:after="120" w:line="240" w:lineRule="auto"/>
              <w:ind w:firstLine="0"/>
              <w:rPr>
                <w:rFonts w:ascii="GHEA Grapalat" w:hAnsi="GHEA Grapalat" w:cs="Arial"/>
                <w:b/>
                <w:bCs/>
                <w:iCs/>
                <w:sz w:val="18"/>
                <w:szCs w:val="18"/>
                <w:lang w:val="en-US"/>
              </w:rPr>
            </w:pPr>
            <w:r w:rsidRPr="007E5F71">
              <w:rPr>
                <w:rFonts w:ascii="GHEA Grapalat" w:hAnsi="GHEA Grapalat" w:cs="Arial"/>
                <w:b/>
                <w:bCs/>
                <w:iCs/>
                <w:sz w:val="18"/>
                <w:szCs w:val="18"/>
                <w:lang w:val="en-US"/>
              </w:rPr>
              <w:t>1.556.523</w:t>
            </w:r>
          </w:p>
          <w:p w14:paraId="38A8976A" w14:textId="0F369695" w:rsidR="00D0467E" w:rsidRPr="00BD6F66" w:rsidRDefault="00D0467E" w:rsidP="00D0467E">
            <w:pPr>
              <w:pStyle w:val="BodyTextIndent2"/>
              <w:widowControl w:val="0"/>
              <w:spacing w:after="120" w:line="240" w:lineRule="auto"/>
              <w:ind w:firstLine="0"/>
              <w:jc w:val="center"/>
              <w:rPr>
                <w:rFonts w:ascii="GHEA Grapalat" w:hAnsi="GHEA Grapalat"/>
                <w:color w:val="EE0000"/>
                <w:sz w:val="24"/>
                <w:szCs w:val="24"/>
              </w:rPr>
            </w:pPr>
          </w:p>
        </w:tc>
        <w:tc>
          <w:tcPr>
            <w:tcW w:w="6175" w:type="dxa"/>
            <w:vAlign w:val="center"/>
          </w:tcPr>
          <w:p w14:paraId="36C58F2E" w14:textId="23D14785" w:rsidR="00D0467E" w:rsidRPr="00661589" w:rsidRDefault="007E5F71" w:rsidP="007E5F71">
            <w:pPr>
              <w:pStyle w:val="BodyTextIndent2"/>
              <w:widowControl w:val="0"/>
              <w:spacing w:after="120"/>
              <w:ind w:firstLine="0"/>
              <w:rPr>
                <w:rFonts w:ascii="GHEA Grapalat" w:hAnsi="GHEA Grapalat"/>
                <w:b/>
                <w:bCs/>
                <w:sz w:val="16"/>
                <w:szCs w:val="16"/>
              </w:rPr>
            </w:pPr>
            <w:proofErr w:type="spellStart"/>
            <w:r w:rsidRPr="005B1159">
              <w:rPr>
                <w:rFonts w:ascii="GHEA Grapalat" w:hAnsi="GHEA Grapalat"/>
                <w:b/>
                <w:bCs/>
              </w:rPr>
              <w:t>текушие</w:t>
            </w:r>
            <w:proofErr w:type="spellEnd"/>
            <w:r w:rsidRPr="005B1159">
              <w:rPr>
                <w:rFonts w:ascii="GHEA Grapalat" w:hAnsi="GHEA Grapalat"/>
                <w:b/>
                <w:bCs/>
              </w:rPr>
              <w:t xml:space="preserve"> строительные и ремонтные работы </w:t>
            </w:r>
            <w:r w:rsidRPr="007E5F71">
              <w:rPr>
                <w:rFonts w:ascii="GHEA Grapalat" w:hAnsi="GHEA Grapalat"/>
                <w:b/>
                <w:bCs/>
              </w:rPr>
              <w:t>н</w:t>
            </w:r>
            <w:r w:rsidRPr="007E5F71">
              <w:rPr>
                <w:rFonts w:ascii="GHEA Grapalat" w:hAnsi="GHEA Grapalat"/>
                <w:b/>
                <w:bCs/>
              </w:rPr>
              <w:t>а территории Управления ППС ГУВД МВД РА</w:t>
            </w:r>
            <w:r w:rsidRPr="007E5F71">
              <w:rPr>
                <w:rFonts w:ascii="GHEA Grapalat" w:hAnsi="GHEA Grapalat"/>
                <w:b/>
                <w:bCs/>
                <w:lang w:val="hy-AM"/>
              </w:rPr>
              <w:t xml:space="preserve"> </w:t>
            </w: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083F02EE"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r w:rsidR="00BC721B">
        <w:rPr>
          <w:rFonts w:ascii="GHEA Grapalat" w:hAnsi="GHEA Grapalat" w:cs="Courier New"/>
          <w:b/>
          <w:sz w:val="20"/>
          <w:szCs w:val="20"/>
          <w:lang w:val="hy-AM" w:eastAsia="en-US" w:bidi="ar-SA"/>
        </w:rPr>
        <w:t xml:space="preserve">          </w:t>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BC721B">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w:t>
      </w:r>
      <w:r w:rsidRPr="009044F1">
        <w:rPr>
          <w:rFonts w:ascii="GHEA Grapalat" w:hAnsi="GHEA Grapalat"/>
        </w:rPr>
        <w:lastRenderedPageBreak/>
        <w:t xml:space="preserve">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053D4EC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2434FE">
        <w:rPr>
          <w:rFonts w:ascii="GHEA Grapalat" w:hAnsi="GHEA Grapalat"/>
          <w:b/>
          <w:bCs/>
          <w:sz w:val="24"/>
          <w:szCs w:val="24"/>
          <w:lang w:val="hy-AM"/>
        </w:rPr>
        <w:t>1</w:t>
      </w:r>
      <w:r w:rsidR="00616143">
        <w:rPr>
          <w:rFonts w:ascii="GHEA Grapalat" w:hAnsi="GHEA Grapalat"/>
          <w:b/>
          <w:bCs/>
          <w:sz w:val="24"/>
          <w:szCs w:val="24"/>
          <w:lang w:val="hy-AM"/>
        </w:rPr>
        <w:t>4</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w:t>
      </w:r>
      <w:r w:rsidRPr="009044F1">
        <w:rPr>
          <w:rFonts w:ascii="GHEA Grapalat" w:hAnsi="GHEA Grapalat"/>
          <w:sz w:val="24"/>
          <w:szCs w:val="24"/>
        </w:rPr>
        <w:lastRenderedPageBreak/>
        <w:t>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lastRenderedPageBreak/>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6EE461F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616143">
        <w:rPr>
          <w:rFonts w:ascii="GHEA Grapalat" w:hAnsi="GHEA Grapalat"/>
          <w:sz w:val="24"/>
          <w:szCs w:val="24"/>
          <w:lang w:val="hy-AM"/>
        </w:rPr>
        <w:t>4</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748BB17" w14:textId="408AA38C" w:rsidR="00B73109" w:rsidRPr="00404D21" w:rsidRDefault="00AA0AD8" w:rsidP="00B051B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5"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661589" w:rsidRDefault="00096865" w:rsidP="004A45D9">
      <w:pPr>
        <w:jc w:val="center"/>
        <w:rPr>
          <w:rFonts w:ascii="GHEA Grapalat" w:hAnsi="GHEA Grapalat"/>
          <w:b/>
        </w:rPr>
      </w:pPr>
      <w:r w:rsidRPr="009044F1">
        <w:rPr>
          <w:rFonts w:ascii="GHEA Grapalat" w:hAnsi="GHEA Grapalat"/>
          <w:b/>
        </w:rPr>
        <w:lastRenderedPageBreak/>
        <w:t>ЧАСТЬ II</w:t>
      </w:r>
    </w:p>
    <w:p w14:paraId="09C1EFDF" w14:textId="0669F9D0" w:rsidR="00096865" w:rsidRPr="0060326F" w:rsidRDefault="00096865" w:rsidP="0060326F">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lastRenderedPageBreak/>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2F6C579D"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E5F71">
        <w:rPr>
          <w:rFonts w:ascii="GHEA Grapalat" w:hAnsi="GHEA Grapalat"/>
          <w:b/>
          <w:i w:val="0"/>
          <w:sz w:val="24"/>
          <w:szCs w:val="24"/>
        </w:rPr>
        <w:t>HH NGN GHASHDZB-2026/E-38</w:t>
      </w:r>
    </w:p>
    <w:p w14:paraId="0A415459" w14:textId="77777777" w:rsidR="00B2572B" w:rsidRPr="00661589" w:rsidRDefault="00B2572B" w:rsidP="004A45D9">
      <w:pPr>
        <w:widowControl w:val="0"/>
        <w:spacing w:after="120"/>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7E161BDF"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E5F71">
        <w:rPr>
          <w:rFonts w:ascii="GHEA Grapalat" w:hAnsi="GHEA Grapalat"/>
          <w:b/>
          <w:i w:val="0"/>
          <w:sz w:val="24"/>
          <w:szCs w:val="24"/>
        </w:rPr>
        <w:t>HH NGN GHASHDZB-2026/E-38</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736D041" w14:textId="55FE57A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E5F71">
        <w:rPr>
          <w:rFonts w:ascii="GHEA Grapalat" w:hAnsi="GHEA Grapalat"/>
        </w:rPr>
        <w:t>HH NGN GHASHDZB-2026/E-38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33562C4" w14:textId="389D3062"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E5F71">
        <w:rPr>
          <w:rFonts w:ascii="GHEA Grapalat" w:hAnsi="GHEA Grapalat"/>
        </w:rPr>
        <w:t>HH NGN GHASHDZB-2026/E-38</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575577FE"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E5F71">
        <w:rPr>
          <w:rFonts w:ascii="GHEA Grapalat" w:hAnsi="GHEA Grapalat"/>
        </w:rPr>
        <w:t>HH NGN GHASHDZB-2026/E-38</w:t>
      </w:r>
    </w:p>
    <w:p w14:paraId="5832EEF4"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01DF688B"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7E5F71">
        <w:rPr>
          <w:rFonts w:ascii="GHEA Grapalat" w:hAnsi="GHEA Grapalat"/>
          <w:lang w:val="ru-RU"/>
        </w:rPr>
        <w:t>HH NGN GHASHDZB-2026/E-38</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6F2AE5AF" w:rsidR="006A2851" w:rsidRPr="00787B7F" w:rsidRDefault="00F33976" w:rsidP="006A2851">
      <w:pPr>
        <w:pStyle w:val="Heading3"/>
        <w:keepNext w:val="0"/>
        <w:widowControl w:val="0"/>
        <w:spacing w:after="160" w:line="240" w:lineRule="auto"/>
        <w:ind w:firstLine="567"/>
        <w:jc w:val="right"/>
        <w:rPr>
          <w:rFonts w:ascii="GHEA Grapalat" w:hAnsi="GHEA Grapalat"/>
          <w:b/>
          <w:bCs/>
          <w:lang w:val="hy-AM"/>
        </w:rPr>
      </w:pPr>
      <w:r w:rsidRPr="009044F1">
        <w:rPr>
          <w:rFonts w:ascii="GHEA Grapalat" w:hAnsi="GHEA Grapalat"/>
          <w:b/>
          <w:sz w:val="24"/>
          <w:szCs w:val="24"/>
        </w:rPr>
        <w:t xml:space="preserve">под кодом </w:t>
      </w:r>
      <w:r w:rsidR="007E5F71">
        <w:rPr>
          <w:rFonts w:ascii="GHEA Grapalat" w:hAnsi="GHEA Grapalat"/>
          <w:b/>
          <w:bCs/>
        </w:rPr>
        <w:t>HH NGN GHASHDZB-2026/E-38</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15D391C1" w:rsidR="004224C7" w:rsidRPr="001038BC"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E5F71">
        <w:rPr>
          <w:rFonts w:ascii="GHEA Grapalat" w:hAnsi="GHEA Grapalat"/>
          <w:b/>
          <w:i w:val="0"/>
          <w:sz w:val="24"/>
          <w:szCs w:val="24"/>
        </w:rPr>
        <w:t>HH NGN GHASHDZB-2026/E-38</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2DC64ED8" w:rsidR="004224C7" w:rsidRPr="001038BC"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7E5F71">
        <w:rPr>
          <w:rFonts w:ascii="GHEA Grapalat" w:hAnsi="GHEA Grapalat"/>
          <w:b/>
          <w:i w:val="0"/>
          <w:sz w:val="24"/>
          <w:szCs w:val="24"/>
        </w:rPr>
        <w:t>HH NGN GHASHDZB-2026/E-38</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3150"/>
        <w:gridCol w:w="1440"/>
        <w:gridCol w:w="1260"/>
        <w:gridCol w:w="1448"/>
      </w:tblGrid>
      <w:tr w:rsidR="00202EB4" w:rsidRPr="005744FC" w14:paraId="05F5E035" w14:textId="77777777" w:rsidTr="00D07128">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440"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D07128">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D07128">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50" w:type="dxa"/>
            <w:tcBorders>
              <w:top w:val="single" w:sz="4" w:space="0" w:color="auto"/>
              <w:left w:val="single" w:sz="4" w:space="0" w:color="auto"/>
              <w:bottom w:val="single" w:sz="4" w:space="0" w:color="auto"/>
              <w:right w:val="single" w:sz="4" w:space="0" w:color="auto"/>
            </w:tcBorders>
            <w:vAlign w:val="center"/>
          </w:tcPr>
          <w:p w14:paraId="09BB3634" w14:textId="1695CEE1" w:rsidR="00616143" w:rsidRPr="00B74A2A" w:rsidRDefault="00D07128" w:rsidP="00616143">
            <w:pPr>
              <w:widowControl w:val="0"/>
              <w:rPr>
                <w:rFonts w:ascii="GHEA Grapalat" w:hAnsi="GHEA Grapalat"/>
                <w:b/>
                <w:bCs/>
                <w:i/>
                <w:iCs/>
              </w:rPr>
            </w:pPr>
            <w:proofErr w:type="spellStart"/>
            <w:r w:rsidRPr="00B74A2A">
              <w:rPr>
                <w:rFonts w:ascii="GHEA Grapalat" w:hAnsi="GHEA Grapalat"/>
                <w:b/>
                <w:bCs/>
                <w:i/>
                <w:iCs/>
              </w:rPr>
              <w:t>Текушие</w:t>
            </w:r>
            <w:proofErr w:type="spellEnd"/>
            <w:r w:rsidRPr="00B74A2A">
              <w:rPr>
                <w:rFonts w:ascii="GHEA Grapalat" w:hAnsi="GHEA Grapalat"/>
                <w:b/>
                <w:bCs/>
                <w:i/>
                <w:iCs/>
              </w:rPr>
              <w:t xml:space="preserve"> строительные и ремонтные работы </w:t>
            </w:r>
            <w:r w:rsidR="00616143" w:rsidRPr="00B74A2A">
              <w:rPr>
                <w:rFonts w:ascii="GHEA Grapalat" w:hAnsi="GHEA Grapalat"/>
                <w:b/>
                <w:bCs/>
                <w:i/>
                <w:iCs/>
              </w:rPr>
              <w:t>н</w:t>
            </w:r>
            <w:r w:rsidR="00616143" w:rsidRPr="00B74A2A">
              <w:rPr>
                <w:rFonts w:ascii="GHEA Grapalat" w:hAnsi="GHEA Grapalat"/>
                <w:b/>
                <w:bCs/>
                <w:i/>
                <w:iCs/>
              </w:rPr>
              <w:t>а территории Управления ППС ГУВД МВД РА</w:t>
            </w:r>
            <w:r w:rsidR="00616143" w:rsidRPr="00B74A2A">
              <w:rPr>
                <w:rFonts w:ascii="GHEA Grapalat" w:hAnsi="GHEA Grapalat"/>
                <w:b/>
                <w:bCs/>
                <w:i/>
                <w:iCs/>
                <w:lang w:val="hy-AM"/>
              </w:rPr>
              <w:t xml:space="preserve"> </w:t>
            </w:r>
          </w:p>
          <w:p w14:paraId="79096BF1" w14:textId="6E1B2428" w:rsidR="00202EB4" w:rsidRPr="00B74A2A" w:rsidRDefault="00202EB4" w:rsidP="00B46D58">
            <w:pPr>
              <w:widowControl w:val="0"/>
              <w:rPr>
                <w:rFonts w:ascii="GHEA Grapalat" w:hAnsi="GHEA Grapalat"/>
                <w:b/>
                <w:bCs/>
                <w:i/>
                <w:iCs/>
                <w:sz w:val="16"/>
                <w:szCs w:val="16"/>
              </w:rPr>
            </w:pPr>
          </w:p>
        </w:tc>
        <w:tc>
          <w:tcPr>
            <w:tcW w:w="1440" w:type="dxa"/>
            <w:tcBorders>
              <w:top w:val="single" w:sz="4" w:space="0" w:color="auto"/>
              <w:left w:val="single" w:sz="4" w:space="0" w:color="auto"/>
              <w:bottom w:val="single" w:sz="4" w:space="0" w:color="auto"/>
              <w:right w:val="single" w:sz="4" w:space="0" w:color="auto"/>
            </w:tcBorders>
          </w:tcPr>
          <w:p w14:paraId="797EE84B" w14:textId="77777777" w:rsidR="00202EB4" w:rsidRPr="00525AFF" w:rsidRDefault="00202EB4" w:rsidP="00B46D58">
            <w:pPr>
              <w:widowControl w:val="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D07128">
        <w:trPr>
          <w:trHeight w:val="270"/>
          <w:jc w:val="center"/>
        </w:trPr>
        <w:tc>
          <w:tcPr>
            <w:tcW w:w="1079"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3150"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4"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393C5419" w:rsidR="003D2FE2" w:rsidRPr="001038BC"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7E5F71">
        <w:rPr>
          <w:rFonts w:ascii="GHEA Grapalat" w:hAnsi="GHEA Grapalat"/>
        </w:rPr>
        <w:t>HH NGN GHASHDZB-2026/E-38</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E8644F" w14:textId="0D5D1915" w:rsidR="003D2FE2" w:rsidRPr="009E6A22" w:rsidRDefault="003D2FE2" w:rsidP="009E6A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D685C"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7E5F71">
        <w:rPr>
          <w:rFonts w:ascii="GHEA Grapalat" w:hAnsi="GHEA Grapalat"/>
        </w:rPr>
        <w:t>HH NGN GHASHDZB-2026/E-38</w:t>
      </w:r>
      <w:r w:rsidR="009E6A22" w:rsidRPr="009E6A22">
        <w:rPr>
          <w:rFonts w:ascii="GHEA Grapalat" w:hAnsi="GHEA Grapalat" w:cs="GHEA Grapalat"/>
          <w:spacing w:val="-6"/>
          <w:sz w:val="22"/>
          <w:szCs w:val="22"/>
        </w:rPr>
        <w:t>.</w:t>
      </w:r>
    </w:p>
    <w:p w14:paraId="2F4E5B53" w14:textId="77777777" w:rsidR="003D2FE2" w:rsidRPr="00B138F3" w:rsidRDefault="003D2FE2" w:rsidP="00F67CA5">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51639B1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w:t>
      </w:r>
      <w:proofErr w:type="gramStart"/>
      <w:r w:rsidRPr="00B138F3">
        <w:rPr>
          <w:rFonts w:ascii="GHEA Grapalat" w:hAnsi="GHEA Grapalat"/>
          <w:sz w:val="22"/>
          <w:szCs w:val="22"/>
        </w:rPr>
        <w:t>3.Подписав</w:t>
      </w:r>
      <w:proofErr w:type="gramEnd"/>
      <w:r w:rsidRPr="00B138F3">
        <w:rPr>
          <w:rFonts w:ascii="GHEA Grapalat" w:hAnsi="GHEA Grapalat"/>
          <w:sz w:val="22"/>
          <w:szCs w:val="22"/>
        </w:rPr>
        <w:t xml:space="preserve">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2B009BBE" w:rsidR="003D2FE2" w:rsidRPr="00B138F3" w:rsidRDefault="003D2FE2" w:rsidP="00F67CA5">
      <w:pPr>
        <w:widowControl w:val="0"/>
        <w:tabs>
          <w:tab w:val="left" w:pos="1134"/>
        </w:tabs>
        <w:spacing w:after="160"/>
        <w:jc w:val="both"/>
        <w:rPr>
          <w:rFonts w:ascii="GHEA Grapalat" w:hAnsi="GHEA Grapalat" w:cs="GHEA Grapalat"/>
          <w:sz w:val="22"/>
          <w:szCs w:val="22"/>
        </w:rPr>
      </w:pPr>
      <w:proofErr w:type="gramStart"/>
      <w:r w:rsidRPr="00B138F3">
        <w:rPr>
          <w:rFonts w:ascii="GHEA Grapalat" w:hAnsi="GHEA Grapalat"/>
          <w:sz w:val="22"/>
          <w:szCs w:val="22"/>
        </w:rPr>
        <w:t>а)подписанием</w:t>
      </w:r>
      <w:proofErr w:type="gramEnd"/>
      <w:r w:rsidRPr="00B138F3">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542B898" w:rsidR="003D2FE2" w:rsidRPr="00B138F3" w:rsidRDefault="003D2FE2" w:rsidP="00F67CA5">
      <w:pPr>
        <w:widowControl w:val="0"/>
        <w:tabs>
          <w:tab w:val="left" w:pos="1134"/>
        </w:tabs>
        <w:spacing w:after="160"/>
        <w:jc w:val="both"/>
        <w:rPr>
          <w:rFonts w:ascii="GHEA Grapalat" w:hAnsi="GHEA Grapalat" w:cs="GHEA Grapalat"/>
          <w:sz w:val="22"/>
          <w:szCs w:val="22"/>
        </w:rPr>
      </w:pPr>
      <w:proofErr w:type="gramStart"/>
      <w:r w:rsidRPr="00B138F3">
        <w:rPr>
          <w:rFonts w:ascii="GHEA Grapalat" w:hAnsi="GHEA Grapalat"/>
          <w:sz w:val="22"/>
          <w:szCs w:val="22"/>
        </w:rPr>
        <w:t>б)Требование</w:t>
      </w:r>
      <w:proofErr w:type="gramEnd"/>
      <w:r w:rsidRPr="00B138F3">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2D6C690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627A8">
              <w:rPr>
                <w:rFonts w:ascii="GHEA Grapalat" w:hAnsi="GHEA Grapalat" w:cs="Arial"/>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4627A8">
              <w:rPr>
                <w:rFonts w:ascii="GHEA Grapalat" w:hAnsi="GHEA Grapalat"/>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0C5773F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179C3407" w14:textId="77777777" w:rsidR="004A45D9" w:rsidRPr="00404D21" w:rsidRDefault="004A45D9" w:rsidP="004A45D9">
      <w:pPr>
        <w:widowControl w:val="0"/>
        <w:spacing w:after="160"/>
        <w:rPr>
          <w:rFonts w:ascii="GHEA Grapalat" w:hAnsi="GHEA Grapalat"/>
          <w:b/>
        </w:rPr>
      </w:pPr>
    </w:p>
    <w:p w14:paraId="21516DCB" w14:textId="77777777" w:rsidR="00496C76" w:rsidRPr="00404D21" w:rsidRDefault="00496C76" w:rsidP="004A45D9">
      <w:pPr>
        <w:widowControl w:val="0"/>
        <w:spacing w:after="160"/>
        <w:rPr>
          <w:rFonts w:ascii="GHEA Grapalat" w:hAnsi="GHEA Grapalat"/>
          <w:b/>
        </w:rPr>
      </w:pPr>
    </w:p>
    <w:p w14:paraId="7C64B5FC" w14:textId="77777777" w:rsidR="00496C76" w:rsidRPr="00404D21" w:rsidRDefault="00496C76" w:rsidP="004A45D9">
      <w:pPr>
        <w:widowControl w:val="0"/>
        <w:spacing w:after="160"/>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2AE6CFDC" w:rsidR="00AF4211" w:rsidRPr="001038BC"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7E5F71">
        <w:rPr>
          <w:rFonts w:ascii="GHEA Grapalat" w:hAnsi="GHEA Grapalat"/>
        </w:rPr>
        <w:t>HH NGN GHASHDZB-2026/E-38</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627548" w14:textId="4EC3BFCE" w:rsidR="009E6A22" w:rsidRPr="009E6A22" w:rsidRDefault="009E6A22" w:rsidP="009E6A22">
      <w:pPr>
        <w:widowControl w:val="0"/>
        <w:tabs>
          <w:tab w:val="left" w:pos="567"/>
        </w:tabs>
        <w:jc w:val="both"/>
        <w:rPr>
          <w:rFonts w:ascii="GHEA Grapalat" w:hAnsi="GHEA Grapalat" w:cs="GHEA Grapalat"/>
          <w:spacing w:val="-6"/>
          <w:sz w:val="22"/>
          <w:szCs w:val="22"/>
        </w:rPr>
      </w:pPr>
      <w:r w:rsidRPr="009E6A22">
        <w:rPr>
          <w:rFonts w:ascii="GHEA Grapalat" w:hAnsi="GHEA Grapalat"/>
          <w:spacing w:val="-6"/>
          <w:sz w:val="22"/>
          <w:szCs w:val="22"/>
        </w:rPr>
        <w:t xml:space="preserve">          1</w:t>
      </w:r>
      <w:r w:rsidRPr="00B138F3">
        <w:rPr>
          <w:rFonts w:ascii="GHEA Grapalat" w:hAnsi="GHEA Grapalat"/>
          <w:spacing w:val="-6"/>
          <w:sz w:val="22"/>
          <w:szCs w:val="22"/>
        </w:rPr>
        <w:t>.1</w:t>
      </w:r>
      <w:r w:rsidRPr="009E6A22">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7E5F71">
        <w:rPr>
          <w:rFonts w:ascii="GHEA Grapalat" w:hAnsi="GHEA Grapalat"/>
        </w:rPr>
        <w:t>HH NGN GHASHDZB-2026/E-38</w:t>
      </w:r>
      <w:r w:rsidRPr="009E6A22">
        <w:rPr>
          <w:rFonts w:ascii="GHEA Grapalat" w:hAnsi="GHEA Grapalat"/>
        </w:rPr>
        <w:t>.</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29E7340E" w14:textId="324ABAB8" w:rsidR="007965E0" w:rsidRPr="006367E3" w:rsidRDefault="000A214C" w:rsidP="006367E3">
      <w:pPr>
        <w:widowControl w:val="0"/>
        <w:spacing w:after="160"/>
        <w:jc w:val="center"/>
        <w:rPr>
          <w:rFonts w:ascii="GHEA Grapalat" w:hAnsi="GHEA Grapalat"/>
          <w:b/>
          <w:lang w:val="hy-AM"/>
        </w:rPr>
      </w:pPr>
      <w:r w:rsidRPr="00B138F3">
        <w:rPr>
          <w:rFonts w:ascii="GHEA Grapalat" w:hAnsi="GHEA Grapalat"/>
          <w:b/>
        </w:rPr>
        <w:t>2. Иные условия</w:t>
      </w: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B019CF">
              <w:rPr>
                <w:rFonts w:ascii="GHEA Grapalat" w:hAnsi="GHEA Grapalat"/>
              </w:rPr>
              <w:t>Министерство внутренних дел Республики Армения</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00EC6C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19CF" w:rsidRPr="00C32F79">
              <w:rPr>
                <w:rFonts w:ascii="GHEA Grapalat" w:hAnsi="GHEA Grapalat" w:cs="Arial"/>
                <w:b/>
                <w:sz w:val="20"/>
                <w:szCs w:val="20"/>
                <w:lang w:val="hy-AM"/>
              </w:rPr>
              <w:t>02882913</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30CB489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019CF" w:rsidRPr="009247EF">
              <w:rPr>
                <w:rFonts w:ascii="GHEA Grapalat" w:hAnsi="GHEA Grapalat" w:cs="Arial"/>
                <w:b/>
                <w:sz w:val="20"/>
                <w:lang w:val="hy-AM"/>
              </w:rPr>
              <w:t>900008000664</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54688961" w:rsidR="00071D1C" w:rsidRPr="001038B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E5F71">
        <w:rPr>
          <w:rFonts w:ascii="GHEA Grapalat" w:hAnsi="GHEA Grapalat"/>
        </w:rPr>
        <w:t>HH NGN GHASHDZB-2026/E-38</w:t>
      </w:r>
    </w:p>
    <w:p w14:paraId="2DD31730" w14:textId="4C1AE2F5" w:rsidR="00C37CEE" w:rsidRPr="00C37CEE" w:rsidRDefault="00DD64B1" w:rsidP="00C37CEE">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r w:rsidR="00C37CEE" w:rsidRPr="00C37CEE">
        <w:rPr>
          <w:rFonts w:ascii="GHEA Grapalat" w:hAnsi="GHEA Grapalat"/>
          <w:b/>
          <w:bCs/>
        </w:rPr>
        <w:t>МВД РА</w:t>
      </w:r>
    </w:p>
    <w:p w14:paraId="6B2F5840" w14:textId="013A231D"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sidRPr="00D925B0">
        <w:rPr>
          <w:rFonts w:ascii="GHEA Grapalat" w:hAnsi="GHEA Grapalat"/>
          <w:bCs/>
          <w:smallCaps/>
        </w:rPr>
        <w:t>1. Предмет</w:t>
      </w:r>
      <w:r w:rsidRPr="009F3DC7">
        <w:rPr>
          <w:rFonts w:ascii="GHEA Grapalat" w:hAnsi="GHEA Grapalat"/>
          <w:b/>
          <w:smallCaps/>
        </w:rPr>
        <w:t xml:space="preserve"> договора</w:t>
      </w:r>
    </w:p>
    <w:p w14:paraId="57EED414" w14:textId="42D7C65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proofErr w:type="gramStart"/>
      <w:r>
        <w:rPr>
          <w:rFonts w:ascii="GHEA Grapalat" w:hAnsi="GHEA Grapalat"/>
        </w:rPr>
        <w:t>1.</w:t>
      </w:r>
      <w:r w:rsidRPr="009F3DC7">
        <w:rPr>
          <w:rFonts w:ascii="GHEA Grapalat" w:hAnsi="GHEA Grapalat"/>
        </w:rPr>
        <w:t>Заказчик</w:t>
      </w:r>
      <w:proofErr w:type="gramEnd"/>
      <w:r w:rsidRPr="009F3DC7">
        <w:rPr>
          <w:rFonts w:ascii="GHEA Grapalat" w:hAnsi="GHEA Grapalat"/>
        </w:rPr>
        <w:t xml:space="preserve">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1038B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28F096E" w14:textId="14FA8023" w:rsidR="009F30BD" w:rsidRPr="000C67E4" w:rsidRDefault="009F30BD" w:rsidP="009F30BD">
      <w:pPr>
        <w:widowControl w:val="0"/>
        <w:tabs>
          <w:tab w:val="left" w:pos="1134"/>
        </w:tabs>
        <w:spacing w:after="160" w:line="360" w:lineRule="auto"/>
        <w:ind w:firstLine="567"/>
        <w:jc w:val="both"/>
        <w:rPr>
          <w:rFonts w:ascii="GHEA Grapalat" w:hAnsi="GHEA Grapalat"/>
        </w:rPr>
      </w:pPr>
      <w:r w:rsidRPr="001038BC">
        <w:rPr>
          <w:rFonts w:ascii="GHEA Grapalat" w:hAnsi="GHEA Grapalat"/>
        </w:rPr>
        <w:t>5</w:t>
      </w:r>
      <w:r w:rsidRPr="000C67E4">
        <w:rPr>
          <w:rFonts w:ascii="GHEA Grapalat" w:hAnsi="GHEA Grapalat"/>
        </w:rPr>
        <w:t>.5.1.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738"/>
        <w:gridCol w:w="4524"/>
        <w:gridCol w:w="2632"/>
      </w:tblGrid>
      <w:tr w:rsidR="009F30BD" w14:paraId="727597C7" w14:textId="77777777" w:rsidTr="00030AE8">
        <w:tc>
          <w:tcPr>
            <w:tcW w:w="738" w:type="dxa"/>
            <w:tcBorders>
              <w:top w:val="single" w:sz="4" w:space="0" w:color="auto"/>
              <w:left w:val="single" w:sz="4" w:space="0" w:color="auto"/>
              <w:bottom w:val="single" w:sz="4" w:space="0" w:color="auto"/>
              <w:right w:val="single" w:sz="4" w:space="0" w:color="auto"/>
            </w:tcBorders>
            <w:hideMark/>
          </w:tcPr>
          <w:p w14:paraId="34699A20"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24" w:type="dxa"/>
            <w:tcBorders>
              <w:top w:val="single" w:sz="4" w:space="0" w:color="auto"/>
              <w:left w:val="single" w:sz="4" w:space="0" w:color="auto"/>
              <w:bottom w:val="single" w:sz="4" w:space="0" w:color="auto"/>
              <w:right w:val="single" w:sz="4" w:space="0" w:color="auto"/>
            </w:tcBorders>
            <w:hideMark/>
          </w:tcPr>
          <w:p w14:paraId="524A9D4F"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381B7D1" w14:textId="77777777" w:rsidR="009F30BD" w:rsidRPr="000C67E4" w:rsidRDefault="009F30BD" w:rsidP="00191B6B">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9F30BD" w14:paraId="31DEE2B2" w14:textId="77777777" w:rsidTr="00030AE8">
        <w:tc>
          <w:tcPr>
            <w:tcW w:w="738" w:type="dxa"/>
            <w:tcBorders>
              <w:top w:val="single" w:sz="4" w:space="0" w:color="auto"/>
              <w:left w:val="single" w:sz="4" w:space="0" w:color="auto"/>
              <w:bottom w:val="single" w:sz="4" w:space="0" w:color="auto"/>
              <w:right w:val="single" w:sz="4" w:space="0" w:color="auto"/>
            </w:tcBorders>
          </w:tcPr>
          <w:p w14:paraId="244C98BE" w14:textId="22AA5A4E"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1</w:t>
            </w:r>
          </w:p>
        </w:tc>
        <w:tc>
          <w:tcPr>
            <w:tcW w:w="4524" w:type="dxa"/>
            <w:tcBorders>
              <w:top w:val="single" w:sz="4" w:space="0" w:color="auto"/>
              <w:left w:val="single" w:sz="4" w:space="0" w:color="auto"/>
              <w:bottom w:val="single" w:sz="4" w:space="0" w:color="auto"/>
              <w:right w:val="single" w:sz="4" w:space="0" w:color="auto"/>
            </w:tcBorders>
          </w:tcPr>
          <w:p w14:paraId="298C76C9" w14:textId="4C6E80B5"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Ненадлежащая организация и оснащение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14:paraId="0CB5B49F" w14:textId="2E4AE03B"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5277FE6F" w14:textId="77777777" w:rsidTr="00030AE8">
        <w:tc>
          <w:tcPr>
            <w:tcW w:w="738" w:type="dxa"/>
            <w:tcBorders>
              <w:top w:val="single" w:sz="4" w:space="0" w:color="auto"/>
              <w:left w:val="single" w:sz="4" w:space="0" w:color="auto"/>
              <w:bottom w:val="single" w:sz="4" w:space="0" w:color="auto"/>
              <w:right w:val="single" w:sz="4" w:space="0" w:color="auto"/>
            </w:tcBorders>
          </w:tcPr>
          <w:p w14:paraId="4EABA393" w14:textId="12288E0E"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524" w:type="dxa"/>
            <w:tcBorders>
              <w:top w:val="single" w:sz="4" w:space="0" w:color="auto"/>
              <w:left w:val="single" w:sz="4" w:space="0" w:color="auto"/>
              <w:bottom w:val="single" w:sz="4" w:space="0" w:color="auto"/>
              <w:right w:val="single" w:sz="4" w:space="0" w:color="auto"/>
            </w:tcBorders>
          </w:tcPr>
          <w:p w14:paraId="29AF213C" w14:textId="543BB8AC"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технических стандартов безопасности</w:t>
            </w:r>
          </w:p>
        </w:tc>
        <w:tc>
          <w:tcPr>
            <w:tcW w:w="2632" w:type="dxa"/>
            <w:tcBorders>
              <w:top w:val="single" w:sz="4" w:space="0" w:color="auto"/>
              <w:left w:val="single" w:sz="4" w:space="0" w:color="auto"/>
              <w:bottom w:val="single" w:sz="4" w:space="0" w:color="auto"/>
              <w:right w:val="single" w:sz="4" w:space="0" w:color="auto"/>
            </w:tcBorders>
          </w:tcPr>
          <w:p w14:paraId="3E9AC4AD" w14:textId="1720FF13"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338ED8D6" w14:textId="77777777" w:rsidTr="00030AE8">
        <w:tc>
          <w:tcPr>
            <w:tcW w:w="738" w:type="dxa"/>
            <w:tcBorders>
              <w:top w:val="single" w:sz="4" w:space="0" w:color="auto"/>
              <w:left w:val="single" w:sz="4" w:space="0" w:color="auto"/>
              <w:bottom w:val="single" w:sz="4" w:space="0" w:color="auto"/>
              <w:right w:val="single" w:sz="4" w:space="0" w:color="auto"/>
            </w:tcBorders>
          </w:tcPr>
          <w:p w14:paraId="6068BD24" w14:textId="513C9E30"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524" w:type="dxa"/>
            <w:tcBorders>
              <w:top w:val="single" w:sz="4" w:space="0" w:color="auto"/>
              <w:left w:val="single" w:sz="4" w:space="0" w:color="auto"/>
              <w:bottom w:val="single" w:sz="4" w:space="0" w:color="auto"/>
              <w:right w:val="single" w:sz="4" w:space="0" w:color="auto"/>
            </w:tcBorders>
          </w:tcPr>
          <w:p w14:paraId="2D2CFF99" w14:textId="715E7F0A"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14:paraId="32564B2D" w14:textId="34B3E71D"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4058CF01" w14:textId="77777777" w:rsidTr="00030AE8">
        <w:tc>
          <w:tcPr>
            <w:tcW w:w="738" w:type="dxa"/>
            <w:tcBorders>
              <w:top w:val="single" w:sz="4" w:space="0" w:color="auto"/>
              <w:left w:val="single" w:sz="4" w:space="0" w:color="auto"/>
              <w:bottom w:val="single" w:sz="4" w:space="0" w:color="auto"/>
              <w:right w:val="single" w:sz="4" w:space="0" w:color="auto"/>
            </w:tcBorders>
          </w:tcPr>
          <w:p w14:paraId="0A215B45" w14:textId="0769D662"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524" w:type="dxa"/>
            <w:tcBorders>
              <w:top w:val="single" w:sz="4" w:space="0" w:color="auto"/>
              <w:left w:val="single" w:sz="4" w:space="0" w:color="auto"/>
              <w:bottom w:val="single" w:sz="4" w:space="0" w:color="auto"/>
              <w:right w:val="single" w:sz="4" w:space="0" w:color="auto"/>
            </w:tcBorders>
          </w:tcPr>
          <w:p w14:paraId="3CB70B28" w14:textId="79D5DE98"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Отсутствие логотипа строительной организации на униформе строителей.</w:t>
            </w:r>
          </w:p>
        </w:tc>
        <w:tc>
          <w:tcPr>
            <w:tcW w:w="2632" w:type="dxa"/>
            <w:tcBorders>
              <w:top w:val="single" w:sz="4" w:space="0" w:color="auto"/>
              <w:left w:val="single" w:sz="4" w:space="0" w:color="auto"/>
              <w:bottom w:val="single" w:sz="4" w:space="0" w:color="auto"/>
              <w:right w:val="single" w:sz="4" w:space="0" w:color="auto"/>
            </w:tcBorders>
          </w:tcPr>
          <w:p w14:paraId="5533D3FF" w14:textId="74B60EFC" w:rsidR="009F30BD" w:rsidRDefault="00030AE8" w:rsidP="00191B6B">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181C592B" w14:textId="77777777" w:rsidTr="00030AE8">
        <w:tc>
          <w:tcPr>
            <w:tcW w:w="738" w:type="dxa"/>
            <w:tcBorders>
              <w:top w:val="single" w:sz="4" w:space="0" w:color="auto"/>
              <w:left w:val="single" w:sz="4" w:space="0" w:color="auto"/>
              <w:bottom w:val="single" w:sz="4" w:space="0" w:color="auto"/>
              <w:right w:val="single" w:sz="4" w:space="0" w:color="auto"/>
            </w:tcBorders>
          </w:tcPr>
          <w:p w14:paraId="2A0A2C63"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524" w:type="dxa"/>
            <w:tcBorders>
              <w:top w:val="single" w:sz="4" w:space="0" w:color="auto"/>
              <w:left w:val="single" w:sz="4" w:space="0" w:color="auto"/>
              <w:bottom w:val="single" w:sz="4" w:space="0" w:color="auto"/>
              <w:right w:val="single" w:sz="4" w:space="0" w:color="auto"/>
            </w:tcBorders>
          </w:tcPr>
          <w:p w14:paraId="63558F54"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6880A6" w14:textId="77777777" w:rsidR="009F30BD" w:rsidRDefault="009F30BD" w:rsidP="00191B6B">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67C603DC" w14:textId="77777777" w:rsidR="009F30BD" w:rsidRPr="001038BC" w:rsidRDefault="009F30BD" w:rsidP="001038BC">
      <w:pPr>
        <w:widowControl w:val="0"/>
        <w:tabs>
          <w:tab w:val="left" w:pos="1134"/>
        </w:tabs>
        <w:spacing w:after="160" w:line="360" w:lineRule="auto"/>
        <w:jc w:val="both"/>
        <w:rPr>
          <w:rFonts w:ascii="GHEA Grapalat" w:hAnsi="GHEA Grapalat" w:cs="Sylfaen"/>
          <w:lang w:val="en-US"/>
        </w:rPr>
      </w:pP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57F60C" w14:textId="028CCB86" w:rsidR="00BB28C8" w:rsidRPr="009F3DC7" w:rsidRDefault="00BB28C8" w:rsidP="00D925B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w:t>
      </w:r>
      <w:r w:rsidRPr="009F3DC7">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290DBEB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4857E7">
        <w:rPr>
          <w:rFonts w:ascii="GHEA Grapalat" w:hAnsi="GHEA Grapalat"/>
        </w:rPr>
        <w:t xml:space="preserve"> </w:t>
      </w:r>
      <w:r w:rsidR="00496C76" w:rsidRPr="00496C76">
        <w:rPr>
          <w:rFonts w:ascii="GHEA Grapalat" w:hAnsi="GHEA Grapalat"/>
        </w:rPr>
        <w:t>10</w:t>
      </w:r>
      <w:proofErr w:type="gramEnd"/>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3217F478"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404D21" w:rsidRPr="00404D21">
        <w:rPr>
          <w:rFonts w:ascii="GHEA Grapalat" w:hAnsi="GHEA Grapalat"/>
        </w:rPr>
        <w:t xml:space="preserve"> </w:t>
      </w:r>
      <w:r w:rsidR="007E5F71">
        <w:rPr>
          <w:rFonts w:ascii="GHEA Grapalat" w:hAnsi="GHEA Grapalat"/>
        </w:rPr>
        <w:t>HH NGN GHASHDZB-2026/E-38</w:t>
      </w:r>
      <w:r w:rsidR="00404D21" w:rsidRPr="00404D21">
        <w:rPr>
          <w:rFonts w:ascii="GHEA Grapalat" w:hAnsi="GHEA Grapalat"/>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006367E3">
        <w:rPr>
          <w:rFonts w:ascii="GHEA Grapalat" w:hAnsi="GHEA Grapalat"/>
          <w:i/>
          <w:lang w:val="hy-AM"/>
        </w:rPr>
        <w:t>26</w:t>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440"/>
        <w:gridCol w:w="2340"/>
        <w:gridCol w:w="810"/>
        <w:gridCol w:w="1170"/>
        <w:gridCol w:w="1170"/>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A904B7">
        <w:trPr>
          <w:jc w:val="center"/>
        </w:trPr>
        <w:tc>
          <w:tcPr>
            <w:tcW w:w="52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4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340" w:type="dxa"/>
            <w:vMerge w:val="restart"/>
            <w:vAlign w:val="center"/>
          </w:tcPr>
          <w:p w14:paraId="610B1A51" w14:textId="77777777" w:rsidR="00BB28C8" w:rsidRPr="00D925B0" w:rsidRDefault="00BB28C8" w:rsidP="003D2146">
            <w:pPr>
              <w:widowControl w:val="0"/>
              <w:spacing w:after="120"/>
              <w:jc w:val="center"/>
              <w:rPr>
                <w:rFonts w:ascii="GHEA Grapalat" w:hAnsi="GHEA Grapalat"/>
                <w:sz w:val="14"/>
                <w:szCs w:val="14"/>
              </w:rPr>
            </w:pPr>
            <w:r w:rsidRPr="00D925B0">
              <w:rPr>
                <w:rFonts w:ascii="GHEA Grapalat" w:hAnsi="GHEA Grapalat"/>
                <w:sz w:val="14"/>
                <w:szCs w:val="14"/>
              </w:rPr>
              <w:t>техническая характеристика</w:t>
            </w:r>
          </w:p>
        </w:tc>
        <w:tc>
          <w:tcPr>
            <w:tcW w:w="810"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170"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70"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A904B7">
        <w:trPr>
          <w:jc w:val="center"/>
        </w:trPr>
        <w:tc>
          <w:tcPr>
            <w:tcW w:w="52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44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340" w:type="dxa"/>
            <w:vMerge/>
            <w:vAlign w:val="center"/>
          </w:tcPr>
          <w:p w14:paraId="1A1F43E2" w14:textId="77777777" w:rsidR="00BB28C8" w:rsidRPr="00D925B0" w:rsidRDefault="00BB28C8" w:rsidP="003D2146">
            <w:pPr>
              <w:widowControl w:val="0"/>
              <w:spacing w:after="120"/>
              <w:jc w:val="center"/>
              <w:rPr>
                <w:rFonts w:ascii="GHEA Grapalat" w:hAnsi="GHEA Grapalat"/>
                <w:sz w:val="14"/>
                <w:szCs w:val="14"/>
              </w:rPr>
            </w:pPr>
          </w:p>
        </w:tc>
        <w:tc>
          <w:tcPr>
            <w:tcW w:w="810"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8A096D" w:rsidRPr="00F8360E" w14:paraId="6A8ACCD5" w14:textId="77777777" w:rsidTr="00A904B7">
        <w:trPr>
          <w:jc w:val="center"/>
        </w:trPr>
        <w:tc>
          <w:tcPr>
            <w:tcW w:w="527" w:type="dxa"/>
          </w:tcPr>
          <w:p w14:paraId="7E2A20CB" w14:textId="46C45C26" w:rsidR="008A096D" w:rsidRPr="00DD64B1" w:rsidRDefault="008A096D" w:rsidP="008A096D">
            <w:pPr>
              <w:widowControl w:val="0"/>
              <w:spacing w:after="120"/>
              <w:rPr>
                <w:rFonts w:ascii="GHEA Grapalat" w:hAnsi="GHEA Grapalat"/>
                <w:sz w:val="16"/>
                <w:szCs w:val="16"/>
                <w:lang w:val="hy-AM"/>
              </w:rPr>
            </w:pPr>
            <w:r>
              <w:rPr>
                <w:rFonts w:ascii="GHEA Grapalat" w:hAnsi="GHEA Grapalat"/>
                <w:sz w:val="16"/>
                <w:szCs w:val="16"/>
                <w:lang w:val="hy-AM"/>
              </w:rPr>
              <w:t>1</w:t>
            </w:r>
          </w:p>
        </w:tc>
        <w:tc>
          <w:tcPr>
            <w:tcW w:w="1440" w:type="dxa"/>
            <w:vAlign w:val="center"/>
          </w:tcPr>
          <w:p w14:paraId="3139085A" w14:textId="3253B1A3" w:rsidR="008A096D" w:rsidRPr="00496C76" w:rsidRDefault="008A096D" w:rsidP="008A096D">
            <w:pPr>
              <w:widowControl w:val="0"/>
              <w:spacing w:after="120"/>
              <w:rPr>
                <w:rFonts w:ascii="GHEA Grapalat" w:hAnsi="GHEA Grapalat"/>
                <w:sz w:val="16"/>
                <w:szCs w:val="16"/>
              </w:rPr>
            </w:pPr>
            <w:r>
              <w:rPr>
                <w:rFonts w:ascii="GHEA Grapalat" w:hAnsi="GHEA Grapalat" w:cs="Arial"/>
              </w:rPr>
              <w:t>45461100/528</w:t>
            </w:r>
          </w:p>
        </w:tc>
        <w:tc>
          <w:tcPr>
            <w:tcW w:w="2340" w:type="dxa"/>
          </w:tcPr>
          <w:p w14:paraId="5D304720" w14:textId="77777777" w:rsidR="008A096D" w:rsidRDefault="008A096D" w:rsidP="008A096D">
            <w:pPr>
              <w:rPr>
                <w:rFonts w:ascii="GHEA Grapalat" w:eastAsiaTheme="minorEastAsia" w:hAnsi="GHEA Grapalat" w:cstheme="minorBidi"/>
                <w:b/>
                <w:bCs/>
              </w:rPr>
            </w:pPr>
            <w:r>
              <w:rPr>
                <w:rFonts w:ascii="GHEA Grapalat" w:hAnsi="GHEA Grapalat"/>
                <w:b/>
                <w:bCs/>
              </w:rPr>
              <w:t>На территории Управления ППС ГУВД МВД РА</w:t>
            </w:r>
            <w:r>
              <w:rPr>
                <w:rFonts w:ascii="GHEA Grapalat" w:hAnsi="GHEA Grapalat"/>
                <w:b/>
                <w:bCs/>
                <w:lang w:val="hy-AM"/>
              </w:rPr>
              <w:t xml:space="preserve"> </w:t>
            </w:r>
            <w:r>
              <w:rPr>
                <w:rFonts w:ascii="GHEA Grapalat" w:hAnsi="GHEA Grapalat"/>
                <w:b/>
                <w:bCs/>
              </w:rPr>
              <w:t>текущие ремонтно-строительные работы</w:t>
            </w:r>
          </w:p>
          <w:p w14:paraId="2025896B" w14:textId="77777777" w:rsidR="008A096D" w:rsidRDefault="008A096D" w:rsidP="008A096D">
            <w:pPr>
              <w:rPr>
                <w:rFonts w:ascii="GHEA Grapalat" w:hAnsi="GHEA Grapalat"/>
                <w:lang w:val="hy-AM"/>
              </w:rPr>
            </w:pPr>
          </w:p>
          <w:p w14:paraId="5B158BD6" w14:textId="77777777" w:rsidR="008A096D" w:rsidRDefault="008A096D" w:rsidP="008A096D">
            <w:pPr>
              <w:rPr>
                <w:rFonts w:ascii="GHEA Grapalat" w:hAnsi="GHEA Grapalat"/>
              </w:rPr>
            </w:pPr>
            <w:r>
              <w:rPr>
                <w:rFonts w:ascii="GHEA Grapalat" w:hAnsi="GHEA Grapalat"/>
              </w:rPr>
              <w:t xml:space="preserve"> 1</w:t>
            </w:r>
            <w:r>
              <w:rPr>
                <w:rFonts w:ascii="GHEA Grapalat" w:hAnsi="GHEA Grapalat"/>
                <w:b/>
                <w:bCs/>
              </w:rPr>
              <w:t>. Общие требования</w:t>
            </w:r>
          </w:p>
          <w:p w14:paraId="64A272E5" w14:textId="77777777" w:rsidR="008A096D" w:rsidRDefault="008A096D" w:rsidP="008A096D">
            <w:pPr>
              <w:rPr>
                <w:rFonts w:ascii="GHEA Grapalat" w:hAnsi="GHEA Grapalat"/>
              </w:rPr>
            </w:pPr>
            <w:r>
              <w:rPr>
                <w:rFonts w:ascii="GHEA Grapalat" w:hAnsi="GHEA Grapalat"/>
              </w:rPr>
              <w:t>1.</w:t>
            </w:r>
            <w:proofErr w:type="gramStart"/>
            <w:r>
              <w:rPr>
                <w:rFonts w:ascii="GHEA Grapalat" w:hAnsi="GHEA Grapalat"/>
              </w:rPr>
              <w:t>1.Исполнитель</w:t>
            </w:r>
            <w:proofErr w:type="gramEnd"/>
            <w:r>
              <w:rPr>
                <w:rFonts w:ascii="GHEA Grapalat" w:hAnsi="GHEA Grapalat"/>
              </w:rPr>
              <w:t xml:space="preserve"> обязан использовать при выполнении работ </w:t>
            </w:r>
            <w:r>
              <w:rPr>
                <w:rFonts w:ascii="GHEA Grapalat" w:hAnsi="GHEA Grapalat"/>
              </w:rPr>
              <w:lastRenderedPageBreak/>
              <w:t>исключительно новые и неиспользованные материалы, оборудование и другие товары.</w:t>
            </w:r>
          </w:p>
          <w:p w14:paraId="471EB972" w14:textId="77777777" w:rsidR="008A096D" w:rsidRDefault="008A096D" w:rsidP="008A096D">
            <w:pPr>
              <w:rPr>
                <w:rFonts w:ascii="GHEA Grapalat" w:hAnsi="GHEA Grapalat"/>
              </w:rPr>
            </w:pPr>
            <w:r>
              <w:rPr>
                <w:rFonts w:ascii="GHEA Grapalat" w:hAnsi="GHEA Grapalat"/>
              </w:rPr>
              <w:t>1.</w:t>
            </w:r>
            <w:proofErr w:type="gramStart"/>
            <w:r>
              <w:rPr>
                <w:rFonts w:ascii="GHEA Grapalat" w:hAnsi="GHEA Grapalat"/>
              </w:rPr>
              <w:t>2.Все</w:t>
            </w:r>
            <w:proofErr w:type="gramEnd"/>
            <w:r>
              <w:rPr>
                <w:rFonts w:ascii="GHEA Grapalat" w:hAnsi="GHEA Grapalat"/>
              </w:rPr>
              <w:t xml:space="preserve"> используемые материалы и оборудование должны соответствовать действующим нормам, стандартам и техническим требованиям.</w:t>
            </w:r>
          </w:p>
          <w:p w14:paraId="00BD26BB" w14:textId="77777777" w:rsidR="008A096D" w:rsidRDefault="008A096D" w:rsidP="008A096D">
            <w:pPr>
              <w:rPr>
                <w:rFonts w:ascii="GHEA Grapalat" w:hAnsi="GHEA Grapalat"/>
              </w:rPr>
            </w:pPr>
            <w:r>
              <w:rPr>
                <w:rFonts w:ascii="GHEA Grapalat" w:hAnsi="GHEA Grapalat"/>
              </w:rPr>
              <w:t xml:space="preserve">2. </w:t>
            </w:r>
            <w:r>
              <w:rPr>
                <w:rFonts w:ascii="GHEA Grapalat" w:hAnsi="GHEA Grapalat"/>
                <w:b/>
                <w:bCs/>
              </w:rPr>
              <w:t>Содержание работ</w:t>
            </w:r>
          </w:p>
          <w:p w14:paraId="73837F04" w14:textId="77777777" w:rsidR="008A096D" w:rsidRDefault="008A096D" w:rsidP="008A096D">
            <w:pPr>
              <w:rPr>
                <w:rFonts w:ascii="GHEA Grapalat" w:hAnsi="GHEA Grapalat"/>
              </w:rPr>
            </w:pPr>
            <w:r>
              <w:rPr>
                <w:rFonts w:ascii="GHEA Grapalat" w:hAnsi="GHEA Grapalat"/>
              </w:rPr>
              <w:t>2.</w:t>
            </w:r>
            <w:proofErr w:type="gramStart"/>
            <w:r>
              <w:rPr>
                <w:rFonts w:ascii="GHEA Grapalat" w:hAnsi="GHEA Grapalat"/>
              </w:rPr>
              <w:t>1.Объем</w:t>
            </w:r>
            <w:proofErr w:type="gramEnd"/>
            <w:r>
              <w:rPr>
                <w:rFonts w:ascii="GHEA Grapalat" w:hAnsi="GHEA Grapalat"/>
              </w:rPr>
              <w:t>, характер и техническое описание работ определены в Приложении 1 к настоящему техническому заданию, которое является его неотъемлемой частью.</w:t>
            </w:r>
          </w:p>
          <w:p w14:paraId="16ACA74E" w14:textId="77777777" w:rsidR="008A096D" w:rsidRDefault="008A096D" w:rsidP="008A096D">
            <w:pPr>
              <w:rPr>
                <w:rFonts w:ascii="GHEA Grapalat" w:hAnsi="GHEA Grapalat"/>
                <w:b/>
                <w:bCs/>
              </w:rPr>
            </w:pPr>
            <w:r>
              <w:rPr>
                <w:rFonts w:ascii="GHEA Grapalat" w:hAnsi="GHEA Grapalat"/>
              </w:rPr>
              <w:t xml:space="preserve">3. </w:t>
            </w:r>
            <w:r>
              <w:rPr>
                <w:rFonts w:ascii="GHEA Grapalat" w:hAnsi="GHEA Grapalat"/>
                <w:b/>
                <w:bCs/>
              </w:rPr>
              <w:t>Обеспечение чистоты территории</w:t>
            </w:r>
          </w:p>
          <w:p w14:paraId="789B1B19" w14:textId="77777777" w:rsidR="008A096D" w:rsidRDefault="008A096D" w:rsidP="008A096D">
            <w:pPr>
              <w:rPr>
                <w:rFonts w:ascii="GHEA Grapalat" w:hAnsi="GHEA Grapalat"/>
              </w:rPr>
            </w:pPr>
            <w:r>
              <w:rPr>
                <w:rFonts w:ascii="GHEA Grapalat" w:hAnsi="GHEA Grapalat"/>
              </w:rPr>
              <w:t>3.</w:t>
            </w:r>
            <w:proofErr w:type="gramStart"/>
            <w:r>
              <w:rPr>
                <w:rFonts w:ascii="GHEA Grapalat" w:hAnsi="GHEA Grapalat"/>
              </w:rPr>
              <w:t>1.Исполнитель</w:t>
            </w:r>
            <w:proofErr w:type="gramEnd"/>
            <w:r>
              <w:rPr>
                <w:rFonts w:ascii="GHEA Grapalat" w:hAnsi="GHEA Grapalat"/>
              </w:rPr>
              <w:t xml:space="preserve"> обязан обеспечивать чистоту и порядок в рабочей зоне во время выполнения работ.</w:t>
            </w:r>
          </w:p>
          <w:p w14:paraId="716B7E06" w14:textId="77777777" w:rsidR="008A096D" w:rsidRDefault="008A096D" w:rsidP="008A096D">
            <w:pPr>
              <w:rPr>
                <w:rFonts w:ascii="GHEA Grapalat" w:hAnsi="GHEA Grapalat"/>
              </w:rPr>
            </w:pPr>
            <w:r>
              <w:rPr>
                <w:rFonts w:ascii="GHEA Grapalat" w:hAnsi="GHEA Grapalat"/>
              </w:rPr>
              <w:t xml:space="preserve">3.2. Исполнитель обязан регулярно вывозить строительный </w:t>
            </w:r>
            <w:r>
              <w:rPr>
                <w:rFonts w:ascii="GHEA Grapalat" w:hAnsi="GHEA Grapalat"/>
              </w:rPr>
              <w:lastRenderedPageBreak/>
              <w:t>мусор, отходы, а также неиспользуемые материалы и оборудование.</w:t>
            </w:r>
          </w:p>
          <w:p w14:paraId="43CE9468" w14:textId="77777777" w:rsidR="008A096D" w:rsidRDefault="008A096D" w:rsidP="008A096D">
            <w:pPr>
              <w:rPr>
                <w:rFonts w:ascii="GHEA Grapalat" w:hAnsi="GHEA Grapalat"/>
              </w:rPr>
            </w:pPr>
            <w:r>
              <w:rPr>
                <w:rFonts w:ascii="GHEA Grapalat" w:hAnsi="GHEA Grapalat"/>
              </w:rPr>
              <w:t>3.</w:t>
            </w:r>
            <w:proofErr w:type="gramStart"/>
            <w:r>
              <w:rPr>
                <w:rFonts w:ascii="GHEA Grapalat" w:hAnsi="GHEA Grapalat"/>
              </w:rPr>
              <w:t>3.Исполнитель</w:t>
            </w:r>
            <w:proofErr w:type="gramEnd"/>
            <w:r>
              <w:rPr>
                <w:rFonts w:ascii="GHEA Grapalat" w:hAnsi="GHEA Grapalat"/>
              </w:rPr>
              <w:t xml:space="preserve"> обязан предотвратить загрязнение прилегающих территорий и при необходимости провести их очистку.</w:t>
            </w:r>
          </w:p>
          <w:p w14:paraId="672026BB" w14:textId="77777777" w:rsidR="008A096D" w:rsidRDefault="008A096D" w:rsidP="008A096D">
            <w:pPr>
              <w:rPr>
                <w:rFonts w:ascii="GHEA Grapalat" w:hAnsi="GHEA Grapalat"/>
              </w:rPr>
            </w:pPr>
            <w:r>
              <w:rPr>
                <w:rFonts w:ascii="GHEA Grapalat" w:hAnsi="GHEA Grapalat"/>
              </w:rPr>
              <w:t>3.</w:t>
            </w:r>
            <w:proofErr w:type="gramStart"/>
            <w:r>
              <w:rPr>
                <w:rFonts w:ascii="GHEA Grapalat" w:hAnsi="GHEA Grapalat"/>
              </w:rPr>
              <w:t>4.После</w:t>
            </w:r>
            <w:proofErr w:type="gramEnd"/>
            <w:r>
              <w:rPr>
                <w:rFonts w:ascii="GHEA Grapalat" w:hAnsi="GHEA Grapalat"/>
              </w:rPr>
              <w:t xml:space="preserve"> завершения работ исполнитель обязан полностью очистить помещение и сдать его в чистом, безопасном и готовом к эксплуатации состоянии.</w:t>
            </w:r>
          </w:p>
          <w:p w14:paraId="577AC2AD" w14:textId="77777777" w:rsidR="008A096D" w:rsidRDefault="008A096D" w:rsidP="008A096D">
            <w:pPr>
              <w:rPr>
                <w:rFonts w:ascii="GHEA Grapalat" w:hAnsi="GHEA Grapalat"/>
                <w:b/>
                <w:bCs/>
              </w:rPr>
            </w:pPr>
            <w:r>
              <w:rPr>
                <w:rFonts w:ascii="GHEA Grapalat" w:hAnsi="GHEA Grapalat"/>
              </w:rPr>
              <w:t xml:space="preserve">4. </w:t>
            </w:r>
            <w:r>
              <w:rPr>
                <w:rFonts w:ascii="GHEA Grapalat" w:hAnsi="GHEA Grapalat"/>
                <w:b/>
                <w:bCs/>
              </w:rPr>
              <w:t>Гарантийные обязательства</w:t>
            </w:r>
          </w:p>
          <w:p w14:paraId="1B8B5286" w14:textId="77777777" w:rsidR="008A096D" w:rsidRDefault="008A096D" w:rsidP="008A096D">
            <w:pPr>
              <w:rPr>
                <w:rFonts w:ascii="GHEA Grapalat" w:hAnsi="GHEA Grapalat"/>
              </w:rPr>
            </w:pPr>
            <w:r>
              <w:rPr>
                <w:rFonts w:ascii="GHEA Grapalat" w:hAnsi="GHEA Grapalat"/>
              </w:rPr>
              <w:t>4.</w:t>
            </w:r>
            <w:proofErr w:type="gramStart"/>
            <w:r>
              <w:rPr>
                <w:rFonts w:ascii="GHEA Grapalat" w:hAnsi="GHEA Grapalat"/>
              </w:rPr>
              <w:t>1.Для</w:t>
            </w:r>
            <w:proofErr w:type="gramEnd"/>
            <w:r>
              <w:rPr>
                <w:rFonts w:ascii="GHEA Grapalat" w:hAnsi="GHEA Grapalat"/>
              </w:rPr>
              <w:t xml:space="preserve"> выполненных работ устанавливается гарантийный срок продолжительностью 365 (триста шестьдесят пять) календарных дней, начиная со дня, следующего за днем приемки работ.</w:t>
            </w:r>
          </w:p>
          <w:p w14:paraId="4AE992D4" w14:textId="77777777" w:rsidR="008A096D" w:rsidRDefault="008A096D" w:rsidP="008A096D">
            <w:pPr>
              <w:rPr>
                <w:rFonts w:ascii="GHEA Grapalat" w:hAnsi="GHEA Grapalat"/>
              </w:rPr>
            </w:pPr>
            <w:r>
              <w:rPr>
                <w:rFonts w:ascii="GHEA Grapalat" w:hAnsi="GHEA Grapalat"/>
              </w:rPr>
              <w:t xml:space="preserve">4.2.В случае обнаружения дефектов в течение гарантийного </w:t>
            </w:r>
            <w:r>
              <w:rPr>
                <w:rFonts w:ascii="GHEA Grapalat" w:hAnsi="GHEA Grapalat"/>
              </w:rPr>
              <w:lastRenderedPageBreak/>
              <w:t>срока исполнитель обязан устранить их за свой счет и своими средствами в разумные сроки, установленные заказчиком.</w:t>
            </w:r>
          </w:p>
          <w:p w14:paraId="7DB2B909" w14:textId="77777777" w:rsidR="008A096D" w:rsidRDefault="008A096D" w:rsidP="008A096D">
            <w:pPr>
              <w:rPr>
                <w:rFonts w:ascii="GHEA Grapalat" w:hAnsi="GHEA Grapalat"/>
              </w:rPr>
            </w:pPr>
            <w:r>
              <w:rPr>
                <w:rFonts w:ascii="GHEA Grapalat" w:hAnsi="GHEA Grapalat"/>
              </w:rPr>
              <w:t>4.3.В случае нарушения сроков, установленных для устранения недостатков, применяются соответствующие положения, предусмотренные договором.</w:t>
            </w:r>
          </w:p>
          <w:p w14:paraId="7402413B" w14:textId="4C718F4C" w:rsidR="008A096D" w:rsidRPr="00496C76" w:rsidRDefault="008A096D" w:rsidP="008A096D">
            <w:pPr>
              <w:widowControl w:val="0"/>
              <w:spacing w:after="120"/>
              <w:ind w:firstLine="567"/>
              <w:jc w:val="center"/>
              <w:rPr>
                <w:rFonts w:ascii="GHEA Grapalat" w:hAnsi="GHEA Grapalat"/>
                <w:sz w:val="16"/>
                <w:szCs w:val="16"/>
              </w:rPr>
            </w:pPr>
            <w:r>
              <w:rPr>
                <w:rFonts w:ascii="GHEA Grapalat" w:hAnsi="GHEA Grapalat" w:cs="Sylfaen"/>
                <w:lang w:val="hy-AM"/>
              </w:rPr>
              <w:t xml:space="preserve">Содержание и объем работ см. В </w:t>
            </w:r>
            <w:r>
              <w:rPr>
                <w:rFonts w:ascii="GHEA Grapalat" w:hAnsi="GHEA Grapalat" w:cs="Sylfaen"/>
                <w:b/>
                <w:bCs/>
                <w:lang w:val="hy-AM"/>
              </w:rPr>
              <w:t>Приложении 1</w:t>
            </w:r>
          </w:p>
        </w:tc>
        <w:tc>
          <w:tcPr>
            <w:tcW w:w="810" w:type="dxa"/>
            <w:vAlign w:val="center"/>
          </w:tcPr>
          <w:p w14:paraId="158D5ACA" w14:textId="25D37957" w:rsidR="008A096D" w:rsidRPr="00496C76" w:rsidRDefault="008A096D" w:rsidP="008A096D">
            <w:pPr>
              <w:widowControl w:val="0"/>
              <w:spacing w:after="120"/>
              <w:rPr>
                <w:rFonts w:ascii="GHEA Grapalat" w:hAnsi="GHEA Grapalat"/>
                <w:sz w:val="16"/>
                <w:szCs w:val="16"/>
              </w:rPr>
            </w:pPr>
            <w:r>
              <w:rPr>
                <w:rFonts w:ascii="GHEA Grapalat" w:hAnsi="GHEA Grapalat"/>
              </w:rPr>
              <w:lastRenderedPageBreak/>
              <w:t>драм</w:t>
            </w:r>
          </w:p>
        </w:tc>
        <w:tc>
          <w:tcPr>
            <w:tcW w:w="1170" w:type="dxa"/>
            <w:vAlign w:val="center"/>
          </w:tcPr>
          <w:p w14:paraId="64F56654" w14:textId="77777777" w:rsidR="008A096D" w:rsidRPr="008A096D" w:rsidRDefault="008A096D" w:rsidP="008A096D">
            <w:pPr>
              <w:jc w:val="center"/>
              <w:rPr>
                <w:rFonts w:ascii="Calibri" w:eastAsiaTheme="minorEastAsia" w:hAnsi="Calibri" w:cs="Calibri"/>
                <w:b/>
                <w:bCs/>
                <w:sz w:val="16"/>
                <w:szCs w:val="16"/>
              </w:rPr>
            </w:pPr>
            <w:r w:rsidRPr="008A096D">
              <w:rPr>
                <w:rFonts w:ascii="Calibri" w:hAnsi="Calibri" w:cs="Calibri"/>
                <w:b/>
                <w:bCs/>
                <w:sz w:val="16"/>
                <w:szCs w:val="16"/>
              </w:rPr>
              <w:t>1.556.523</w:t>
            </w:r>
          </w:p>
          <w:p w14:paraId="6AE0AFA7" w14:textId="3CE2D440" w:rsidR="008A096D" w:rsidRPr="008A096D" w:rsidRDefault="008A096D" w:rsidP="008A096D">
            <w:pPr>
              <w:widowControl w:val="0"/>
              <w:spacing w:after="120"/>
              <w:rPr>
                <w:rFonts w:ascii="GHEA Grapalat" w:hAnsi="GHEA Grapalat"/>
                <w:sz w:val="16"/>
                <w:szCs w:val="16"/>
              </w:rPr>
            </w:pPr>
          </w:p>
        </w:tc>
        <w:tc>
          <w:tcPr>
            <w:tcW w:w="1170" w:type="dxa"/>
            <w:vAlign w:val="center"/>
          </w:tcPr>
          <w:p w14:paraId="62664D66" w14:textId="77777777" w:rsidR="008A096D" w:rsidRPr="008A096D" w:rsidRDefault="008A096D" w:rsidP="008A096D">
            <w:pPr>
              <w:jc w:val="center"/>
              <w:rPr>
                <w:rFonts w:ascii="Calibri" w:eastAsiaTheme="minorEastAsia" w:hAnsi="Calibri" w:cs="Calibri"/>
                <w:b/>
                <w:bCs/>
                <w:sz w:val="16"/>
                <w:szCs w:val="16"/>
              </w:rPr>
            </w:pPr>
            <w:r w:rsidRPr="008A096D">
              <w:rPr>
                <w:rFonts w:ascii="Calibri" w:hAnsi="Calibri" w:cs="Calibri"/>
                <w:b/>
                <w:bCs/>
                <w:sz w:val="16"/>
                <w:szCs w:val="16"/>
              </w:rPr>
              <w:t>1.556.523</w:t>
            </w:r>
          </w:p>
          <w:p w14:paraId="48BF8351" w14:textId="1FC4F7E2" w:rsidR="008A096D" w:rsidRPr="008A096D" w:rsidRDefault="008A096D" w:rsidP="008A096D">
            <w:pPr>
              <w:widowControl w:val="0"/>
              <w:spacing w:after="120"/>
              <w:rPr>
                <w:rFonts w:ascii="GHEA Grapalat" w:hAnsi="GHEA Grapalat"/>
                <w:sz w:val="16"/>
                <w:szCs w:val="16"/>
              </w:rPr>
            </w:pPr>
          </w:p>
        </w:tc>
        <w:tc>
          <w:tcPr>
            <w:tcW w:w="720" w:type="dxa"/>
          </w:tcPr>
          <w:p w14:paraId="761D98C2" w14:textId="361B6153" w:rsidR="008A096D" w:rsidRPr="00E14B8F" w:rsidRDefault="008A096D" w:rsidP="008A096D">
            <w:pPr>
              <w:widowControl w:val="0"/>
              <w:spacing w:after="120"/>
              <w:rPr>
                <w:rFonts w:ascii="GHEA Grapalat" w:hAnsi="GHEA Grapalat"/>
                <w:sz w:val="16"/>
                <w:szCs w:val="16"/>
                <w:lang w:val="hy-AM"/>
              </w:rPr>
            </w:pPr>
            <w:r w:rsidRPr="00E14B8F">
              <w:rPr>
                <w:rFonts w:ascii="GHEA Grapalat" w:hAnsi="GHEA Grapalat"/>
                <w:sz w:val="16"/>
                <w:szCs w:val="16"/>
                <w:lang w:val="hy-AM"/>
              </w:rPr>
              <w:t>1</w:t>
            </w:r>
          </w:p>
        </w:tc>
        <w:tc>
          <w:tcPr>
            <w:tcW w:w="1080" w:type="dxa"/>
            <w:vAlign w:val="center"/>
          </w:tcPr>
          <w:p w14:paraId="3BA21D89" w14:textId="77777777" w:rsidR="008A096D" w:rsidRPr="008A096D" w:rsidRDefault="008A096D" w:rsidP="008A096D">
            <w:pPr>
              <w:ind w:left="-34" w:right="-153"/>
              <w:jc w:val="center"/>
              <w:rPr>
                <w:rFonts w:ascii="GHEA Grapalat" w:hAnsi="GHEA Grapalat" w:cs="Arial"/>
                <w:b/>
                <w:sz w:val="16"/>
                <w:szCs w:val="16"/>
              </w:rPr>
            </w:pPr>
          </w:p>
          <w:p w14:paraId="5553D567" w14:textId="77777777" w:rsidR="008A096D" w:rsidRPr="008A096D" w:rsidRDefault="008A096D" w:rsidP="008A096D">
            <w:pPr>
              <w:ind w:left="-34" w:right="-153"/>
              <w:jc w:val="center"/>
              <w:rPr>
                <w:rFonts w:ascii="GHEA Grapalat" w:hAnsi="GHEA Grapalat" w:cs="Arial"/>
                <w:b/>
                <w:sz w:val="16"/>
                <w:szCs w:val="16"/>
              </w:rPr>
            </w:pPr>
            <w:r w:rsidRPr="008A096D">
              <w:rPr>
                <w:rFonts w:ascii="GHEA Grapalat" w:hAnsi="GHEA Grapalat" w:cs="Arial"/>
                <w:b/>
                <w:sz w:val="16"/>
                <w:szCs w:val="16"/>
              </w:rPr>
              <w:t>РА</w:t>
            </w:r>
          </w:p>
          <w:p w14:paraId="0C2EB8F2" w14:textId="77777777" w:rsidR="008A096D" w:rsidRPr="008A096D" w:rsidRDefault="008A096D" w:rsidP="008A096D">
            <w:pPr>
              <w:ind w:left="-119" w:right="-153"/>
              <w:jc w:val="center"/>
              <w:rPr>
                <w:rFonts w:ascii="GHEA Grapalat" w:hAnsi="GHEA Grapalat" w:cs="Arial"/>
                <w:b/>
                <w:sz w:val="16"/>
                <w:szCs w:val="16"/>
                <w:lang w:val="hy-AM"/>
              </w:rPr>
            </w:pPr>
            <w:r w:rsidRPr="008A096D">
              <w:rPr>
                <w:rFonts w:ascii="GHEA Grapalat" w:hAnsi="GHEA Grapalat" w:cs="Arial"/>
                <w:b/>
                <w:sz w:val="16"/>
                <w:szCs w:val="16"/>
              </w:rPr>
              <w:t xml:space="preserve">г. </w:t>
            </w:r>
            <w:proofErr w:type="gramStart"/>
            <w:r w:rsidRPr="008A096D">
              <w:rPr>
                <w:rFonts w:ascii="GHEA Grapalat" w:hAnsi="GHEA Grapalat" w:cs="Arial"/>
                <w:b/>
                <w:sz w:val="16"/>
                <w:szCs w:val="16"/>
              </w:rPr>
              <w:t xml:space="preserve">Ереван,   </w:t>
            </w:r>
            <w:proofErr w:type="gramEnd"/>
            <w:r w:rsidRPr="008A096D">
              <w:rPr>
                <w:rFonts w:ascii="GHEA Grapalat" w:hAnsi="GHEA Grapalat" w:cs="Arial"/>
                <w:b/>
                <w:sz w:val="16"/>
                <w:szCs w:val="16"/>
              </w:rPr>
              <w:t xml:space="preserve">      Таиров 14</w:t>
            </w:r>
          </w:p>
          <w:p w14:paraId="687A3E9D" w14:textId="2039B2B1" w:rsidR="008A096D" w:rsidRPr="008A096D" w:rsidRDefault="008A096D" w:rsidP="008A096D">
            <w:pPr>
              <w:widowControl w:val="0"/>
              <w:spacing w:after="120"/>
              <w:jc w:val="center"/>
              <w:rPr>
                <w:rFonts w:ascii="GHEA Grapalat" w:hAnsi="GHEA Grapalat"/>
                <w:sz w:val="16"/>
                <w:szCs w:val="16"/>
              </w:rPr>
            </w:pPr>
          </w:p>
        </w:tc>
        <w:tc>
          <w:tcPr>
            <w:tcW w:w="1075" w:type="dxa"/>
            <w:vAlign w:val="center"/>
          </w:tcPr>
          <w:p w14:paraId="19520744" w14:textId="77777777" w:rsidR="008A096D" w:rsidRPr="008A096D" w:rsidRDefault="008A096D" w:rsidP="008A096D">
            <w:pPr>
              <w:jc w:val="center"/>
              <w:rPr>
                <w:rFonts w:ascii="GHEA Grapalat" w:eastAsiaTheme="minorEastAsia" w:hAnsi="GHEA Grapalat" w:cstheme="minorBidi"/>
                <w:sz w:val="16"/>
                <w:szCs w:val="16"/>
              </w:rPr>
            </w:pPr>
            <w:r w:rsidRPr="008A096D">
              <w:rPr>
                <w:rFonts w:ascii="GHEA Grapalat" w:hAnsi="GHEA Grapalat"/>
                <w:sz w:val="16"/>
                <w:szCs w:val="16"/>
              </w:rPr>
              <w:t xml:space="preserve">НАЧАЛО  </w:t>
            </w:r>
          </w:p>
          <w:p w14:paraId="34C0FBDB" w14:textId="7AED86B4" w:rsidR="008A096D" w:rsidRPr="008A096D" w:rsidRDefault="008A096D" w:rsidP="008A096D">
            <w:pPr>
              <w:widowControl w:val="0"/>
              <w:spacing w:after="120"/>
              <w:jc w:val="center"/>
              <w:rPr>
                <w:rFonts w:ascii="GHEA Grapalat" w:hAnsi="GHEA Grapalat"/>
                <w:sz w:val="16"/>
                <w:szCs w:val="16"/>
              </w:rPr>
            </w:pPr>
            <w:r w:rsidRPr="008A096D">
              <w:rPr>
                <w:rFonts w:ascii="GHEA Grapalat" w:hAnsi="GHEA Grapalat"/>
                <w:sz w:val="16"/>
                <w:szCs w:val="16"/>
              </w:rPr>
              <w:t xml:space="preserve">дней с даты вступления в силу договора, в течение </w:t>
            </w:r>
            <w:r w:rsidRPr="008A096D">
              <w:rPr>
                <w:rFonts w:ascii="GHEA Grapalat" w:hAnsi="GHEA Grapalat"/>
                <w:sz w:val="16"/>
                <w:szCs w:val="16"/>
                <w:lang w:val="hy-AM"/>
              </w:rPr>
              <w:t>30</w:t>
            </w:r>
            <w:r w:rsidRPr="008A096D">
              <w:rPr>
                <w:rFonts w:ascii="GHEA Grapalat" w:hAnsi="GHEA Grapalat"/>
                <w:sz w:val="16"/>
                <w:szCs w:val="16"/>
              </w:rPr>
              <w:t xml:space="preserve"> календарных дней </w:t>
            </w:r>
          </w:p>
        </w:tc>
      </w:tr>
    </w:tbl>
    <w:p w14:paraId="373F6296" w14:textId="77777777" w:rsidR="00BB28C8" w:rsidRPr="001038BC" w:rsidRDefault="00BB28C8" w:rsidP="00496C76">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404D21">
      <w:pPr>
        <w:widowControl w:val="0"/>
        <w:spacing w:after="160"/>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32C57348" w:rsidR="00E14B8F" w:rsidRPr="007E0393" w:rsidRDefault="00E14B8F" w:rsidP="00404D21">
      <w:pPr>
        <w:widowControl w:val="0"/>
        <w:spacing w:after="16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404D21" w:rsidRPr="00404D21">
        <w:rPr>
          <w:rFonts w:ascii="GHEA Grapalat" w:hAnsi="GHEA Grapalat"/>
          <w:i/>
        </w:rPr>
        <w:t>26</w:t>
      </w:r>
      <w:r w:rsidRPr="009F3DC7">
        <w:rPr>
          <w:rFonts w:ascii="GHEA Grapalat" w:hAnsi="GHEA Grapalat"/>
          <w:i/>
        </w:rPr>
        <w:t>г.</w:t>
      </w:r>
    </w:p>
    <w:tbl>
      <w:tblPr>
        <w:tblW w:w="10540" w:type="dxa"/>
        <w:tblInd w:w="-522" w:type="dxa"/>
        <w:tblLook w:val="04A0" w:firstRow="1" w:lastRow="0" w:firstColumn="1" w:lastColumn="0" w:noHBand="0" w:noVBand="1"/>
      </w:tblPr>
      <w:tblGrid>
        <w:gridCol w:w="960"/>
        <w:gridCol w:w="1292"/>
        <w:gridCol w:w="3868"/>
        <w:gridCol w:w="960"/>
        <w:gridCol w:w="960"/>
        <w:gridCol w:w="960"/>
        <w:gridCol w:w="1533"/>
        <w:gridCol w:w="7"/>
      </w:tblGrid>
      <w:tr w:rsidR="00A904B7" w14:paraId="45B6C91A" w14:textId="77777777" w:rsidTr="00A904B7">
        <w:trPr>
          <w:trHeight w:val="1155"/>
        </w:trPr>
        <w:tc>
          <w:tcPr>
            <w:tcW w:w="10540" w:type="dxa"/>
            <w:gridSpan w:val="8"/>
            <w:tcBorders>
              <w:top w:val="nil"/>
              <w:left w:val="nil"/>
              <w:bottom w:val="nil"/>
              <w:right w:val="nil"/>
            </w:tcBorders>
            <w:shd w:val="clear" w:color="000000" w:fill="FFFFFF"/>
            <w:vAlign w:val="center"/>
            <w:hideMark/>
          </w:tcPr>
          <w:p w14:paraId="5F972D6E" w14:textId="77777777" w:rsidR="00A904B7" w:rsidRDefault="00A904B7">
            <w:pPr>
              <w:jc w:val="center"/>
              <w:rPr>
                <w:rFonts w:ascii="Calibri" w:hAnsi="Calibri" w:cs="Calibri"/>
              </w:rPr>
            </w:pPr>
            <w:r>
              <w:rPr>
                <w:rFonts w:ascii="Calibri" w:hAnsi="Calibri" w:cs="Calibri"/>
              </w:rPr>
              <w:t xml:space="preserve">На территории Управления ППС ГУВД МВД РА  </w:t>
            </w:r>
            <w:r>
              <w:rPr>
                <w:rFonts w:ascii="Calibri" w:hAnsi="Calibri" w:cs="Calibri"/>
              </w:rPr>
              <w:br/>
              <w:t xml:space="preserve"> текущие ремонтно-строительные работы</w:t>
            </w:r>
          </w:p>
        </w:tc>
      </w:tr>
      <w:tr w:rsidR="00A904B7" w14:paraId="690FBE63" w14:textId="77777777" w:rsidTr="00A904B7">
        <w:trPr>
          <w:gridAfter w:val="1"/>
          <w:wAfter w:w="7" w:type="dxa"/>
          <w:trHeight w:val="315"/>
        </w:trPr>
        <w:tc>
          <w:tcPr>
            <w:tcW w:w="960" w:type="dxa"/>
            <w:tcBorders>
              <w:top w:val="nil"/>
              <w:left w:val="nil"/>
              <w:bottom w:val="nil"/>
              <w:right w:val="nil"/>
            </w:tcBorders>
            <w:shd w:val="clear" w:color="000000" w:fill="FFFFFF"/>
            <w:noWrap/>
            <w:vAlign w:val="bottom"/>
            <w:hideMark/>
          </w:tcPr>
          <w:p w14:paraId="104DB2C1"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nil"/>
              <w:right w:val="nil"/>
            </w:tcBorders>
            <w:shd w:val="clear" w:color="000000" w:fill="FFFFFF"/>
            <w:noWrap/>
            <w:vAlign w:val="bottom"/>
            <w:hideMark/>
          </w:tcPr>
          <w:p w14:paraId="0FCF5475"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nil"/>
              <w:right w:val="nil"/>
            </w:tcBorders>
            <w:shd w:val="clear" w:color="000000" w:fill="FFFFFF"/>
            <w:noWrap/>
            <w:vAlign w:val="bottom"/>
            <w:hideMark/>
          </w:tcPr>
          <w:p w14:paraId="1FE7C4C7" w14:textId="77777777" w:rsidR="00A904B7" w:rsidRDefault="00A904B7">
            <w:pPr>
              <w:rPr>
                <w:rFonts w:ascii="Calibri" w:hAnsi="Calibri" w:cs="Calibri"/>
              </w:rPr>
            </w:pPr>
            <w:r>
              <w:rPr>
                <w:rFonts w:ascii="Calibri" w:hAnsi="Calibri" w:cs="Calibri"/>
              </w:rPr>
              <w:t> </w:t>
            </w:r>
          </w:p>
        </w:tc>
        <w:tc>
          <w:tcPr>
            <w:tcW w:w="960" w:type="dxa"/>
            <w:tcBorders>
              <w:top w:val="nil"/>
              <w:left w:val="nil"/>
              <w:bottom w:val="nil"/>
              <w:right w:val="nil"/>
            </w:tcBorders>
            <w:shd w:val="clear" w:color="000000" w:fill="FFFFFF"/>
            <w:noWrap/>
            <w:vAlign w:val="bottom"/>
            <w:hideMark/>
          </w:tcPr>
          <w:p w14:paraId="1974C995" w14:textId="77777777" w:rsidR="00A904B7" w:rsidRDefault="00A904B7">
            <w:pPr>
              <w:rPr>
                <w:rFonts w:ascii="Calibri" w:hAnsi="Calibri" w:cs="Calibri"/>
              </w:rPr>
            </w:pPr>
            <w:r>
              <w:rPr>
                <w:rFonts w:ascii="Calibri" w:hAnsi="Calibri" w:cs="Calibri"/>
              </w:rPr>
              <w:t> </w:t>
            </w:r>
          </w:p>
        </w:tc>
        <w:tc>
          <w:tcPr>
            <w:tcW w:w="960" w:type="dxa"/>
            <w:tcBorders>
              <w:top w:val="nil"/>
              <w:left w:val="nil"/>
              <w:bottom w:val="nil"/>
              <w:right w:val="nil"/>
            </w:tcBorders>
            <w:shd w:val="clear" w:color="000000" w:fill="FFFFFF"/>
            <w:noWrap/>
            <w:vAlign w:val="bottom"/>
            <w:hideMark/>
          </w:tcPr>
          <w:p w14:paraId="306610F4" w14:textId="77777777" w:rsidR="00A904B7" w:rsidRDefault="00A904B7">
            <w:pPr>
              <w:rPr>
                <w:rFonts w:ascii="Calibri" w:hAnsi="Calibri" w:cs="Calibri"/>
              </w:rPr>
            </w:pPr>
            <w:r>
              <w:rPr>
                <w:rFonts w:ascii="Calibri" w:hAnsi="Calibri" w:cs="Calibri"/>
              </w:rPr>
              <w:t> </w:t>
            </w:r>
          </w:p>
        </w:tc>
        <w:tc>
          <w:tcPr>
            <w:tcW w:w="960" w:type="dxa"/>
            <w:tcBorders>
              <w:top w:val="nil"/>
              <w:left w:val="nil"/>
              <w:bottom w:val="nil"/>
              <w:right w:val="nil"/>
            </w:tcBorders>
            <w:shd w:val="clear" w:color="000000" w:fill="FFFFFF"/>
            <w:noWrap/>
            <w:vAlign w:val="bottom"/>
            <w:hideMark/>
          </w:tcPr>
          <w:p w14:paraId="56A5207A" w14:textId="77777777" w:rsidR="00A904B7" w:rsidRDefault="00A904B7">
            <w:pPr>
              <w:rPr>
                <w:rFonts w:ascii="Calibri" w:hAnsi="Calibri" w:cs="Calibri"/>
              </w:rPr>
            </w:pPr>
            <w:r>
              <w:rPr>
                <w:rFonts w:ascii="Calibri" w:hAnsi="Calibri" w:cs="Calibri"/>
              </w:rPr>
              <w:t> </w:t>
            </w:r>
          </w:p>
        </w:tc>
        <w:tc>
          <w:tcPr>
            <w:tcW w:w="1533" w:type="dxa"/>
            <w:tcBorders>
              <w:top w:val="nil"/>
              <w:left w:val="nil"/>
              <w:bottom w:val="nil"/>
              <w:right w:val="nil"/>
            </w:tcBorders>
            <w:shd w:val="clear" w:color="000000" w:fill="FFFFFF"/>
            <w:noWrap/>
            <w:vAlign w:val="bottom"/>
            <w:hideMark/>
          </w:tcPr>
          <w:p w14:paraId="17DBDF3C" w14:textId="77777777" w:rsidR="00A904B7" w:rsidRDefault="00A904B7">
            <w:pPr>
              <w:rPr>
                <w:rFonts w:ascii="Calibri" w:hAnsi="Calibri" w:cs="Calibri"/>
              </w:rPr>
            </w:pPr>
            <w:r>
              <w:rPr>
                <w:rFonts w:ascii="Calibri" w:hAnsi="Calibri" w:cs="Calibri"/>
              </w:rPr>
              <w:t> </w:t>
            </w:r>
          </w:p>
        </w:tc>
      </w:tr>
      <w:tr w:rsidR="00A904B7" w14:paraId="709C9D12" w14:textId="77777777" w:rsidTr="00A904B7">
        <w:trPr>
          <w:trHeight w:val="315"/>
        </w:trPr>
        <w:tc>
          <w:tcPr>
            <w:tcW w:w="10540" w:type="dxa"/>
            <w:gridSpan w:val="8"/>
            <w:tcBorders>
              <w:top w:val="nil"/>
              <w:left w:val="nil"/>
              <w:bottom w:val="nil"/>
              <w:right w:val="nil"/>
            </w:tcBorders>
            <w:shd w:val="clear" w:color="000000" w:fill="FFFFFF"/>
            <w:noWrap/>
            <w:vAlign w:val="center"/>
            <w:hideMark/>
          </w:tcPr>
          <w:p w14:paraId="1C07C1A5" w14:textId="77777777" w:rsidR="00A904B7" w:rsidRDefault="00A904B7">
            <w:pPr>
              <w:jc w:val="center"/>
              <w:rPr>
                <w:rFonts w:ascii="Calibri" w:hAnsi="Calibri" w:cs="Calibri"/>
              </w:rPr>
            </w:pPr>
            <w:proofErr w:type="spellStart"/>
            <w:r>
              <w:rPr>
                <w:rFonts w:ascii="Calibri" w:hAnsi="Calibri" w:cs="Calibri"/>
              </w:rPr>
              <w:t>Обьемный</w:t>
            </w:r>
            <w:proofErr w:type="spellEnd"/>
            <w:r>
              <w:rPr>
                <w:rFonts w:ascii="Calibri" w:hAnsi="Calibri" w:cs="Calibri"/>
              </w:rPr>
              <w:t xml:space="preserve"> лист-смета</w:t>
            </w:r>
          </w:p>
        </w:tc>
      </w:tr>
      <w:tr w:rsidR="00A904B7" w14:paraId="00B9E00E" w14:textId="77777777" w:rsidTr="00A904B7">
        <w:trPr>
          <w:gridAfter w:val="1"/>
          <w:wAfter w:w="7" w:type="dxa"/>
          <w:trHeight w:val="315"/>
        </w:trPr>
        <w:tc>
          <w:tcPr>
            <w:tcW w:w="960" w:type="dxa"/>
            <w:tcBorders>
              <w:top w:val="nil"/>
              <w:left w:val="nil"/>
              <w:bottom w:val="nil"/>
              <w:right w:val="nil"/>
            </w:tcBorders>
            <w:shd w:val="clear" w:color="000000" w:fill="FFFFFF"/>
            <w:noWrap/>
            <w:vAlign w:val="bottom"/>
            <w:hideMark/>
          </w:tcPr>
          <w:p w14:paraId="4342BC57"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nil"/>
              <w:right w:val="nil"/>
            </w:tcBorders>
            <w:shd w:val="clear" w:color="000000" w:fill="FFFFFF"/>
            <w:noWrap/>
            <w:vAlign w:val="bottom"/>
            <w:hideMark/>
          </w:tcPr>
          <w:p w14:paraId="724038BC"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nil"/>
              <w:right w:val="nil"/>
            </w:tcBorders>
            <w:shd w:val="clear" w:color="000000" w:fill="FFFFFF"/>
            <w:noWrap/>
            <w:vAlign w:val="bottom"/>
            <w:hideMark/>
          </w:tcPr>
          <w:p w14:paraId="24CD6A0D" w14:textId="77777777" w:rsidR="00A904B7" w:rsidRDefault="00A904B7">
            <w:pPr>
              <w:rPr>
                <w:rFonts w:ascii="Calibri" w:hAnsi="Calibri" w:cs="Calibri"/>
              </w:rPr>
            </w:pPr>
            <w:r>
              <w:rPr>
                <w:rFonts w:ascii="Calibri" w:hAnsi="Calibri" w:cs="Calibri"/>
              </w:rPr>
              <w:t> </w:t>
            </w:r>
          </w:p>
        </w:tc>
        <w:tc>
          <w:tcPr>
            <w:tcW w:w="960" w:type="dxa"/>
            <w:tcBorders>
              <w:top w:val="nil"/>
              <w:left w:val="nil"/>
              <w:bottom w:val="nil"/>
              <w:right w:val="nil"/>
            </w:tcBorders>
            <w:shd w:val="clear" w:color="000000" w:fill="FFFFFF"/>
            <w:noWrap/>
            <w:vAlign w:val="bottom"/>
            <w:hideMark/>
          </w:tcPr>
          <w:p w14:paraId="776A41F8" w14:textId="77777777" w:rsidR="00A904B7" w:rsidRDefault="00A904B7">
            <w:pPr>
              <w:rPr>
                <w:rFonts w:ascii="Calibri" w:hAnsi="Calibri" w:cs="Calibri"/>
              </w:rPr>
            </w:pPr>
            <w:r>
              <w:rPr>
                <w:rFonts w:ascii="Calibri" w:hAnsi="Calibri" w:cs="Calibri"/>
              </w:rPr>
              <w:t> </w:t>
            </w:r>
          </w:p>
        </w:tc>
        <w:tc>
          <w:tcPr>
            <w:tcW w:w="960" w:type="dxa"/>
            <w:tcBorders>
              <w:top w:val="nil"/>
              <w:left w:val="nil"/>
              <w:bottom w:val="nil"/>
              <w:right w:val="nil"/>
            </w:tcBorders>
            <w:shd w:val="clear" w:color="000000" w:fill="FFFFFF"/>
            <w:noWrap/>
            <w:vAlign w:val="bottom"/>
            <w:hideMark/>
          </w:tcPr>
          <w:p w14:paraId="4271D1B6" w14:textId="77777777" w:rsidR="00A904B7" w:rsidRDefault="00A904B7">
            <w:pPr>
              <w:rPr>
                <w:rFonts w:ascii="Calibri" w:hAnsi="Calibri" w:cs="Calibri"/>
              </w:rPr>
            </w:pPr>
            <w:r>
              <w:rPr>
                <w:rFonts w:ascii="Calibri" w:hAnsi="Calibri" w:cs="Calibri"/>
              </w:rPr>
              <w:t> </w:t>
            </w:r>
          </w:p>
        </w:tc>
        <w:tc>
          <w:tcPr>
            <w:tcW w:w="960" w:type="dxa"/>
            <w:tcBorders>
              <w:top w:val="nil"/>
              <w:left w:val="nil"/>
              <w:bottom w:val="nil"/>
              <w:right w:val="nil"/>
            </w:tcBorders>
            <w:shd w:val="clear" w:color="000000" w:fill="FFFFFF"/>
            <w:noWrap/>
            <w:vAlign w:val="bottom"/>
            <w:hideMark/>
          </w:tcPr>
          <w:p w14:paraId="23870E75" w14:textId="77777777" w:rsidR="00A904B7" w:rsidRDefault="00A904B7">
            <w:pPr>
              <w:rPr>
                <w:rFonts w:ascii="Calibri" w:hAnsi="Calibri" w:cs="Calibri"/>
              </w:rPr>
            </w:pPr>
            <w:r>
              <w:rPr>
                <w:rFonts w:ascii="Calibri" w:hAnsi="Calibri" w:cs="Calibri"/>
              </w:rPr>
              <w:t> </w:t>
            </w:r>
          </w:p>
        </w:tc>
        <w:tc>
          <w:tcPr>
            <w:tcW w:w="1533" w:type="dxa"/>
            <w:tcBorders>
              <w:top w:val="nil"/>
              <w:left w:val="nil"/>
              <w:bottom w:val="nil"/>
              <w:right w:val="nil"/>
            </w:tcBorders>
            <w:shd w:val="clear" w:color="000000" w:fill="FFFFFF"/>
            <w:noWrap/>
            <w:vAlign w:val="bottom"/>
            <w:hideMark/>
          </w:tcPr>
          <w:p w14:paraId="0F426218" w14:textId="77777777" w:rsidR="00A904B7" w:rsidRDefault="00A904B7">
            <w:pPr>
              <w:rPr>
                <w:rFonts w:ascii="Calibri" w:hAnsi="Calibri" w:cs="Calibri"/>
              </w:rPr>
            </w:pPr>
            <w:r>
              <w:rPr>
                <w:rFonts w:ascii="Calibri" w:hAnsi="Calibri" w:cs="Calibri"/>
              </w:rPr>
              <w:t> </w:t>
            </w:r>
          </w:p>
        </w:tc>
      </w:tr>
      <w:tr w:rsidR="00A904B7" w14:paraId="49000AD6" w14:textId="77777777" w:rsidTr="00A904B7">
        <w:trPr>
          <w:gridAfter w:val="1"/>
          <w:wAfter w:w="7" w:type="dxa"/>
          <w:trHeight w:val="315"/>
        </w:trPr>
        <w:tc>
          <w:tcPr>
            <w:tcW w:w="960" w:type="dxa"/>
            <w:tcBorders>
              <w:top w:val="nil"/>
              <w:left w:val="nil"/>
              <w:bottom w:val="nil"/>
              <w:right w:val="nil"/>
            </w:tcBorders>
            <w:shd w:val="clear" w:color="000000" w:fill="FFFFFF"/>
            <w:noWrap/>
            <w:vAlign w:val="bottom"/>
            <w:hideMark/>
          </w:tcPr>
          <w:p w14:paraId="75D52870"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nil"/>
              <w:right w:val="nil"/>
            </w:tcBorders>
            <w:shd w:val="clear" w:color="000000" w:fill="FFFFFF"/>
            <w:noWrap/>
            <w:vAlign w:val="bottom"/>
            <w:hideMark/>
          </w:tcPr>
          <w:p w14:paraId="0D7D491A"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nil"/>
              <w:right w:val="nil"/>
            </w:tcBorders>
            <w:shd w:val="clear" w:color="000000" w:fill="FFFFFF"/>
            <w:noWrap/>
            <w:vAlign w:val="bottom"/>
            <w:hideMark/>
          </w:tcPr>
          <w:p w14:paraId="1A6A2591" w14:textId="77777777" w:rsidR="00A904B7" w:rsidRDefault="00A904B7">
            <w:pPr>
              <w:rPr>
                <w:rFonts w:ascii="Calibri" w:hAnsi="Calibri" w:cs="Calibri"/>
              </w:rPr>
            </w:pPr>
            <w:r>
              <w:rPr>
                <w:rFonts w:ascii="Calibri" w:hAnsi="Calibri" w:cs="Calibri"/>
              </w:rPr>
              <w:t> </w:t>
            </w:r>
          </w:p>
        </w:tc>
        <w:tc>
          <w:tcPr>
            <w:tcW w:w="960" w:type="dxa"/>
            <w:tcBorders>
              <w:top w:val="nil"/>
              <w:left w:val="nil"/>
              <w:bottom w:val="nil"/>
              <w:right w:val="nil"/>
            </w:tcBorders>
            <w:shd w:val="clear" w:color="000000" w:fill="FFFFFF"/>
            <w:noWrap/>
            <w:vAlign w:val="bottom"/>
            <w:hideMark/>
          </w:tcPr>
          <w:p w14:paraId="752FEB36" w14:textId="77777777" w:rsidR="00A904B7" w:rsidRDefault="00A904B7">
            <w:pPr>
              <w:rPr>
                <w:rFonts w:ascii="Calibri" w:hAnsi="Calibri" w:cs="Calibri"/>
              </w:rPr>
            </w:pPr>
            <w:r>
              <w:rPr>
                <w:rFonts w:ascii="Calibri" w:hAnsi="Calibri" w:cs="Calibri"/>
              </w:rPr>
              <w:t> </w:t>
            </w:r>
          </w:p>
        </w:tc>
        <w:tc>
          <w:tcPr>
            <w:tcW w:w="960" w:type="dxa"/>
            <w:tcBorders>
              <w:top w:val="nil"/>
              <w:left w:val="nil"/>
              <w:bottom w:val="nil"/>
              <w:right w:val="nil"/>
            </w:tcBorders>
            <w:shd w:val="clear" w:color="000000" w:fill="FFFFFF"/>
            <w:noWrap/>
            <w:vAlign w:val="bottom"/>
            <w:hideMark/>
          </w:tcPr>
          <w:p w14:paraId="4A5F7805" w14:textId="77777777" w:rsidR="00A904B7" w:rsidRDefault="00A904B7">
            <w:pPr>
              <w:rPr>
                <w:rFonts w:ascii="Calibri" w:hAnsi="Calibri" w:cs="Calibri"/>
              </w:rPr>
            </w:pPr>
            <w:r>
              <w:rPr>
                <w:rFonts w:ascii="Calibri" w:hAnsi="Calibri" w:cs="Calibri"/>
              </w:rPr>
              <w:t> </w:t>
            </w:r>
          </w:p>
        </w:tc>
        <w:tc>
          <w:tcPr>
            <w:tcW w:w="960" w:type="dxa"/>
            <w:tcBorders>
              <w:top w:val="nil"/>
              <w:left w:val="nil"/>
              <w:bottom w:val="nil"/>
              <w:right w:val="nil"/>
            </w:tcBorders>
            <w:shd w:val="clear" w:color="000000" w:fill="FFFFFF"/>
            <w:noWrap/>
            <w:vAlign w:val="bottom"/>
            <w:hideMark/>
          </w:tcPr>
          <w:p w14:paraId="4B8C25F7" w14:textId="77777777" w:rsidR="00A904B7" w:rsidRDefault="00A904B7">
            <w:pPr>
              <w:rPr>
                <w:rFonts w:ascii="Calibri" w:hAnsi="Calibri" w:cs="Calibri"/>
              </w:rPr>
            </w:pPr>
            <w:r>
              <w:rPr>
                <w:rFonts w:ascii="Calibri" w:hAnsi="Calibri" w:cs="Calibri"/>
              </w:rPr>
              <w:t> </w:t>
            </w:r>
          </w:p>
        </w:tc>
        <w:tc>
          <w:tcPr>
            <w:tcW w:w="153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995FE0" w14:textId="34A43AD4" w:rsidR="00A904B7" w:rsidRPr="00307ED3" w:rsidRDefault="00A904B7">
            <w:pPr>
              <w:rPr>
                <w:rFonts w:ascii="Calibri" w:hAnsi="Calibri" w:cs="Calibri"/>
                <w:lang w:val="en-US"/>
              </w:rPr>
            </w:pPr>
            <w:r>
              <w:rPr>
                <w:rFonts w:ascii="Calibri" w:hAnsi="Calibri" w:cs="Calibri"/>
              </w:rPr>
              <w:t>Приложение N1</w:t>
            </w:r>
            <w:r w:rsidR="00307ED3">
              <w:rPr>
                <w:rFonts w:ascii="Calibri" w:hAnsi="Calibri" w:cs="Calibri"/>
                <w:lang w:val="en-US"/>
              </w:rPr>
              <w:t>.1</w:t>
            </w:r>
          </w:p>
        </w:tc>
      </w:tr>
      <w:tr w:rsidR="00A904B7" w14:paraId="29FD9286" w14:textId="77777777" w:rsidTr="00A904B7">
        <w:trPr>
          <w:gridAfter w:val="1"/>
          <w:wAfter w:w="7" w:type="dxa"/>
          <w:trHeight w:val="235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AC9441" w14:textId="77777777" w:rsidR="00A904B7" w:rsidRDefault="00A904B7">
            <w:pPr>
              <w:rPr>
                <w:rFonts w:ascii="Calibri" w:hAnsi="Calibri" w:cs="Calibri"/>
              </w:rPr>
            </w:pPr>
            <w:r>
              <w:rPr>
                <w:rFonts w:ascii="Calibri" w:hAnsi="Calibri" w:cs="Calibri"/>
              </w:rPr>
              <w:t>NN</w:t>
            </w:r>
          </w:p>
        </w:tc>
        <w:tc>
          <w:tcPr>
            <w:tcW w:w="1292"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4C0334A" w14:textId="77777777" w:rsidR="00A904B7" w:rsidRDefault="00A904B7">
            <w:pPr>
              <w:jc w:val="center"/>
              <w:rPr>
                <w:rFonts w:ascii="Calibri" w:hAnsi="Calibri" w:cs="Calibri"/>
              </w:rPr>
            </w:pPr>
            <w:proofErr w:type="spellStart"/>
            <w:r>
              <w:rPr>
                <w:rFonts w:ascii="Calibri" w:hAnsi="Calibri" w:cs="Calibri"/>
              </w:rPr>
              <w:t>Обоснавание</w:t>
            </w:r>
            <w:proofErr w:type="spellEnd"/>
          </w:p>
        </w:tc>
        <w:tc>
          <w:tcPr>
            <w:tcW w:w="3868" w:type="dxa"/>
            <w:tcBorders>
              <w:top w:val="single" w:sz="4" w:space="0" w:color="auto"/>
              <w:left w:val="nil"/>
              <w:bottom w:val="single" w:sz="4" w:space="0" w:color="auto"/>
              <w:right w:val="single" w:sz="4" w:space="0" w:color="auto"/>
            </w:tcBorders>
            <w:shd w:val="clear" w:color="000000" w:fill="FFFFFF"/>
            <w:vAlign w:val="center"/>
            <w:hideMark/>
          </w:tcPr>
          <w:p w14:paraId="0C7C8822" w14:textId="77777777" w:rsidR="00A904B7" w:rsidRDefault="00A904B7">
            <w:pPr>
              <w:jc w:val="center"/>
              <w:rPr>
                <w:rFonts w:ascii="Calibri" w:hAnsi="Calibri" w:cs="Calibri"/>
              </w:rPr>
            </w:pPr>
            <w:proofErr w:type="gramStart"/>
            <w:r>
              <w:rPr>
                <w:rFonts w:ascii="Calibri" w:hAnsi="Calibri" w:cs="Calibri"/>
              </w:rPr>
              <w:t>Наименование  работ</w:t>
            </w:r>
            <w:proofErr w:type="gramEnd"/>
            <w:r>
              <w:rPr>
                <w:rFonts w:ascii="Calibri" w:hAnsi="Calibri" w:cs="Calibri"/>
              </w:rPr>
              <w:t xml:space="preserve"> и затрат</w:t>
            </w:r>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07F49B5" w14:textId="77777777" w:rsidR="00A904B7" w:rsidRDefault="00A904B7">
            <w:pPr>
              <w:jc w:val="center"/>
              <w:rPr>
                <w:rFonts w:ascii="Calibri" w:hAnsi="Calibri" w:cs="Calibri"/>
              </w:rPr>
            </w:pPr>
            <w:r>
              <w:rPr>
                <w:rFonts w:ascii="Calibri" w:hAnsi="Calibri" w:cs="Calibri"/>
              </w:rPr>
              <w:t>Ед. Измерения</w:t>
            </w:r>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E3B77EC" w14:textId="77777777" w:rsidR="00A904B7" w:rsidRDefault="00A904B7">
            <w:pPr>
              <w:jc w:val="center"/>
              <w:rPr>
                <w:rFonts w:ascii="Calibri" w:hAnsi="Calibri" w:cs="Calibri"/>
              </w:rPr>
            </w:pPr>
            <w:proofErr w:type="spellStart"/>
            <w:r>
              <w:rPr>
                <w:rFonts w:ascii="Calibri" w:hAnsi="Calibri" w:cs="Calibri"/>
              </w:rPr>
              <w:t>Обьем</w:t>
            </w:r>
            <w:proofErr w:type="spellEnd"/>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A748A66" w14:textId="77777777" w:rsidR="00A904B7" w:rsidRDefault="00A904B7">
            <w:pPr>
              <w:jc w:val="center"/>
              <w:rPr>
                <w:rFonts w:ascii="Calibri" w:hAnsi="Calibri" w:cs="Calibri"/>
              </w:rPr>
            </w:pPr>
            <w:r>
              <w:rPr>
                <w:rFonts w:ascii="Calibri" w:hAnsi="Calibri" w:cs="Calibri"/>
              </w:rPr>
              <w:t>Стоимость</w:t>
            </w:r>
            <w:r>
              <w:rPr>
                <w:rFonts w:ascii="Arial Armenian" w:hAnsi="Arial Armenian" w:cs="Calibri"/>
              </w:rPr>
              <w:t xml:space="preserve"> </w:t>
            </w:r>
            <w:proofErr w:type="gramStart"/>
            <w:r>
              <w:rPr>
                <w:rFonts w:ascii="Calibri" w:hAnsi="Calibri" w:cs="Calibri"/>
              </w:rPr>
              <w:t>единицы</w:t>
            </w:r>
            <w:r>
              <w:rPr>
                <w:rFonts w:ascii="Arial Armenian" w:hAnsi="Arial Armenian" w:cs="Calibri"/>
              </w:rPr>
              <w:t xml:space="preserve">  /</w:t>
            </w:r>
            <w:proofErr w:type="spellStart"/>
            <w:r>
              <w:rPr>
                <w:rFonts w:ascii="Calibri" w:hAnsi="Calibri" w:cs="Calibri"/>
              </w:rPr>
              <w:t>тыс</w:t>
            </w:r>
            <w:r>
              <w:rPr>
                <w:rFonts w:ascii="Arial Armenian" w:hAnsi="Arial Armenian" w:cs="Calibri"/>
              </w:rPr>
              <w:t>.</w:t>
            </w:r>
            <w:r>
              <w:rPr>
                <w:rFonts w:ascii="Calibri" w:hAnsi="Calibri" w:cs="Calibri"/>
              </w:rPr>
              <w:t>драм</w:t>
            </w:r>
            <w:proofErr w:type="spellEnd"/>
            <w:proofErr w:type="gramEnd"/>
            <w:r>
              <w:rPr>
                <w:rFonts w:ascii="Arial Armenian" w:hAnsi="Arial Armenian" w:cs="Calibri"/>
              </w:rPr>
              <w:t>/</w:t>
            </w:r>
          </w:p>
        </w:tc>
        <w:tc>
          <w:tcPr>
            <w:tcW w:w="1533" w:type="dxa"/>
            <w:tcBorders>
              <w:top w:val="nil"/>
              <w:left w:val="nil"/>
              <w:bottom w:val="single" w:sz="4" w:space="0" w:color="auto"/>
              <w:right w:val="single" w:sz="4" w:space="0" w:color="auto"/>
            </w:tcBorders>
            <w:shd w:val="clear" w:color="000000" w:fill="FFFFFF"/>
            <w:textDirection w:val="btLr"/>
            <w:vAlign w:val="center"/>
            <w:hideMark/>
          </w:tcPr>
          <w:p w14:paraId="43EE59F3" w14:textId="77777777" w:rsidR="00A904B7" w:rsidRDefault="00A904B7">
            <w:pPr>
              <w:jc w:val="center"/>
              <w:rPr>
                <w:rFonts w:ascii="Calibri" w:hAnsi="Calibri" w:cs="Calibri"/>
              </w:rPr>
            </w:pPr>
            <w:proofErr w:type="spellStart"/>
            <w:r>
              <w:rPr>
                <w:rFonts w:ascii="Calibri" w:hAnsi="Calibri" w:cs="Calibri"/>
              </w:rPr>
              <w:t>Обшая</w:t>
            </w:r>
            <w:proofErr w:type="spellEnd"/>
            <w:r>
              <w:rPr>
                <w:rFonts w:ascii="Arial Armenian" w:hAnsi="Arial Armenian" w:cs="Calibri"/>
              </w:rPr>
              <w:t xml:space="preserve"> </w:t>
            </w:r>
            <w:proofErr w:type="gramStart"/>
            <w:r>
              <w:rPr>
                <w:rFonts w:ascii="Calibri" w:hAnsi="Calibri" w:cs="Calibri"/>
              </w:rPr>
              <w:t>Стоимость</w:t>
            </w:r>
            <w:r>
              <w:rPr>
                <w:rFonts w:ascii="Arial Armenian" w:hAnsi="Arial Armenian" w:cs="Calibri"/>
              </w:rPr>
              <w:t xml:space="preserve">  /</w:t>
            </w:r>
            <w:proofErr w:type="spellStart"/>
            <w:r>
              <w:rPr>
                <w:rFonts w:ascii="Calibri" w:hAnsi="Calibri" w:cs="Calibri"/>
              </w:rPr>
              <w:t>тыс</w:t>
            </w:r>
            <w:r>
              <w:rPr>
                <w:rFonts w:ascii="Arial Armenian" w:hAnsi="Arial Armenian" w:cs="Calibri"/>
              </w:rPr>
              <w:t>.</w:t>
            </w:r>
            <w:r>
              <w:rPr>
                <w:rFonts w:ascii="Calibri" w:hAnsi="Calibri" w:cs="Calibri"/>
              </w:rPr>
              <w:t>драм</w:t>
            </w:r>
            <w:proofErr w:type="spellEnd"/>
            <w:proofErr w:type="gramEnd"/>
            <w:r>
              <w:rPr>
                <w:rFonts w:ascii="Arial Armenian" w:hAnsi="Arial Armenian" w:cs="Calibri"/>
              </w:rPr>
              <w:t>/</w:t>
            </w:r>
          </w:p>
        </w:tc>
      </w:tr>
      <w:tr w:rsidR="00A904B7" w14:paraId="1C3F7C5C"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FEAF0F3"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732A850C" w14:textId="77777777" w:rsidR="00A904B7" w:rsidRDefault="00A904B7">
            <w:pPr>
              <w:jc w:val="center"/>
              <w:rPr>
                <w:rFonts w:ascii="Calibri" w:hAnsi="Calibri" w:cs="Calibri"/>
              </w:rPr>
            </w:pPr>
            <w:r>
              <w:rPr>
                <w:rFonts w:ascii="Calibri" w:hAnsi="Calibri" w:cs="Calibri"/>
              </w:rPr>
              <w:t>2</w:t>
            </w:r>
          </w:p>
        </w:tc>
        <w:tc>
          <w:tcPr>
            <w:tcW w:w="3868" w:type="dxa"/>
            <w:tcBorders>
              <w:top w:val="nil"/>
              <w:left w:val="nil"/>
              <w:bottom w:val="single" w:sz="4" w:space="0" w:color="auto"/>
              <w:right w:val="single" w:sz="4" w:space="0" w:color="auto"/>
            </w:tcBorders>
            <w:shd w:val="clear" w:color="000000" w:fill="FFFFFF"/>
            <w:vAlign w:val="center"/>
            <w:hideMark/>
          </w:tcPr>
          <w:p w14:paraId="413F176B" w14:textId="77777777" w:rsidR="00A904B7" w:rsidRDefault="00A904B7">
            <w:pPr>
              <w:jc w:val="center"/>
              <w:rPr>
                <w:rFonts w:ascii="Calibri" w:hAnsi="Calibri" w:cs="Calibri"/>
              </w:rPr>
            </w:pPr>
            <w:r>
              <w:rPr>
                <w:rFonts w:ascii="Calibri" w:hAnsi="Calibri" w:cs="Calibri"/>
              </w:rPr>
              <w:t>3</w:t>
            </w:r>
          </w:p>
        </w:tc>
        <w:tc>
          <w:tcPr>
            <w:tcW w:w="960" w:type="dxa"/>
            <w:tcBorders>
              <w:top w:val="nil"/>
              <w:left w:val="nil"/>
              <w:bottom w:val="single" w:sz="4" w:space="0" w:color="auto"/>
              <w:right w:val="single" w:sz="4" w:space="0" w:color="auto"/>
            </w:tcBorders>
            <w:shd w:val="clear" w:color="000000" w:fill="FFFFFF"/>
            <w:vAlign w:val="center"/>
            <w:hideMark/>
          </w:tcPr>
          <w:p w14:paraId="2C7239AA" w14:textId="77777777" w:rsidR="00A904B7" w:rsidRDefault="00A904B7">
            <w:pPr>
              <w:jc w:val="center"/>
              <w:rPr>
                <w:rFonts w:ascii="Calibri" w:hAnsi="Calibri" w:cs="Calibri"/>
              </w:rPr>
            </w:pPr>
            <w:r>
              <w:rPr>
                <w:rFonts w:ascii="Calibri" w:hAnsi="Calibri" w:cs="Calibri"/>
              </w:rPr>
              <w:t>4</w:t>
            </w:r>
          </w:p>
        </w:tc>
        <w:tc>
          <w:tcPr>
            <w:tcW w:w="960" w:type="dxa"/>
            <w:tcBorders>
              <w:top w:val="nil"/>
              <w:left w:val="nil"/>
              <w:bottom w:val="single" w:sz="4" w:space="0" w:color="auto"/>
              <w:right w:val="single" w:sz="4" w:space="0" w:color="auto"/>
            </w:tcBorders>
            <w:shd w:val="clear" w:color="000000" w:fill="FFFFFF"/>
            <w:noWrap/>
            <w:vAlign w:val="bottom"/>
            <w:hideMark/>
          </w:tcPr>
          <w:p w14:paraId="351B07C6" w14:textId="77777777" w:rsidR="00A904B7" w:rsidRDefault="00A904B7">
            <w:pPr>
              <w:jc w:val="center"/>
              <w:rPr>
                <w:rFonts w:ascii="Calibri" w:hAnsi="Calibri" w:cs="Calibri"/>
              </w:rPr>
            </w:pPr>
            <w:r>
              <w:rPr>
                <w:rFonts w:ascii="Calibri" w:hAnsi="Calibri" w:cs="Calibri"/>
              </w:rPr>
              <w:t>5</w:t>
            </w:r>
          </w:p>
        </w:tc>
        <w:tc>
          <w:tcPr>
            <w:tcW w:w="960" w:type="dxa"/>
            <w:tcBorders>
              <w:top w:val="nil"/>
              <w:left w:val="nil"/>
              <w:bottom w:val="single" w:sz="4" w:space="0" w:color="auto"/>
              <w:right w:val="single" w:sz="4" w:space="0" w:color="auto"/>
            </w:tcBorders>
            <w:shd w:val="clear" w:color="000000" w:fill="FFFFFF"/>
            <w:noWrap/>
            <w:vAlign w:val="bottom"/>
            <w:hideMark/>
          </w:tcPr>
          <w:p w14:paraId="690608AD" w14:textId="77777777" w:rsidR="00A904B7" w:rsidRDefault="00A904B7">
            <w:pPr>
              <w:jc w:val="center"/>
              <w:rPr>
                <w:rFonts w:ascii="Calibri" w:hAnsi="Calibri" w:cs="Calibri"/>
              </w:rPr>
            </w:pPr>
            <w:r>
              <w:rPr>
                <w:rFonts w:ascii="Calibri" w:hAnsi="Calibri" w:cs="Calibri"/>
              </w:rPr>
              <w:t>6</w:t>
            </w:r>
          </w:p>
        </w:tc>
        <w:tc>
          <w:tcPr>
            <w:tcW w:w="1533" w:type="dxa"/>
            <w:tcBorders>
              <w:top w:val="nil"/>
              <w:left w:val="nil"/>
              <w:bottom w:val="single" w:sz="4" w:space="0" w:color="auto"/>
              <w:right w:val="single" w:sz="4" w:space="0" w:color="auto"/>
            </w:tcBorders>
            <w:shd w:val="clear" w:color="000000" w:fill="FFFFFF"/>
            <w:noWrap/>
            <w:vAlign w:val="bottom"/>
            <w:hideMark/>
          </w:tcPr>
          <w:p w14:paraId="2787B535" w14:textId="77777777" w:rsidR="00A904B7" w:rsidRDefault="00A904B7">
            <w:pPr>
              <w:jc w:val="center"/>
              <w:rPr>
                <w:rFonts w:ascii="Calibri" w:hAnsi="Calibri" w:cs="Calibri"/>
              </w:rPr>
            </w:pPr>
            <w:r>
              <w:rPr>
                <w:rFonts w:ascii="Calibri" w:hAnsi="Calibri" w:cs="Calibri"/>
              </w:rPr>
              <w:t>7</w:t>
            </w:r>
          </w:p>
        </w:tc>
      </w:tr>
      <w:tr w:rsidR="00A904B7" w14:paraId="00E79CEB"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A92A18C"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764C66AD"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6C0BED7C" w14:textId="77777777" w:rsidR="00A904B7" w:rsidRDefault="00A904B7">
            <w:pPr>
              <w:jc w:val="center"/>
              <w:rPr>
                <w:rFonts w:ascii="Calibri" w:hAnsi="Calibri" w:cs="Calibri"/>
                <w:u w:val="single"/>
              </w:rPr>
            </w:pPr>
            <w:proofErr w:type="gramStart"/>
            <w:r>
              <w:rPr>
                <w:rFonts w:ascii="Calibri" w:hAnsi="Calibri" w:cs="Calibri"/>
                <w:u w:val="single"/>
              </w:rPr>
              <w:t>РАЗБОРОЧНЫЕ  РАБОТЫ</w:t>
            </w:r>
            <w:proofErr w:type="gramEnd"/>
            <w:r>
              <w:rPr>
                <w:rFonts w:ascii="Calibri" w:hAnsi="Calibri" w:cs="Calibri"/>
                <w:u w:val="single"/>
              </w:rPr>
              <w:t xml:space="preserve">                                                   </w:t>
            </w:r>
          </w:p>
        </w:tc>
        <w:tc>
          <w:tcPr>
            <w:tcW w:w="960" w:type="dxa"/>
            <w:tcBorders>
              <w:top w:val="nil"/>
              <w:left w:val="nil"/>
              <w:bottom w:val="single" w:sz="4" w:space="0" w:color="auto"/>
              <w:right w:val="single" w:sz="4" w:space="0" w:color="auto"/>
            </w:tcBorders>
            <w:shd w:val="clear" w:color="000000" w:fill="FFFFFF"/>
            <w:noWrap/>
            <w:vAlign w:val="bottom"/>
            <w:hideMark/>
          </w:tcPr>
          <w:p w14:paraId="20A2AAF4" w14:textId="77777777" w:rsidR="00A904B7" w:rsidRDefault="00A904B7">
            <w:pP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1B8524B1" w14:textId="77777777" w:rsidR="00A904B7" w:rsidRDefault="00A904B7">
            <w:pP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5DDD49CE" w14:textId="77777777" w:rsidR="00A904B7" w:rsidRDefault="00A904B7">
            <w:pP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noWrap/>
            <w:vAlign w:val="bottom"/>
            <w:hideMark/>
          </w:tcPr>
          <w:p w14:paraId="0D6543D3" w14:textId="77777777" w:rsidR="00A904B7" w:rsidRDefault="00A904B7">
            <w:pPr>
              <w:rPr>
                <w:rFonts w:ascii="Calibri" w:hAnsi="Calibri" w:cs="Calibri"/>
              </w:rPr>
            </w:pPr>
            <w:r>
              <w:rPr>
                <w:rFonts w:ascii="Calibri" w:hAnsi="Calibri" w:cs="Calibri"/>
              </w:rPr>
              <w:t> </w:t>
            </w:r>
          </w:p>
        </w:tc>
      </w:tr>
      <w:tr w:rsidR="00A904B7" w14:paraId="03E385B1" w14:textId="77777777" w:rsidTr="00A904B7">
        <w:trPr>
          <w:gridAfter w:val="1"/>
          <w:wAfter w:w="7" w:type="dxa"/>
          <w:trHeight w:val="70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07B9DBD"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315F489C"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2F714BA9" w14:textId="77777777" w:rsidR="00A904B7" w:rsidRDefault="00A904B7">
            <w:pPr>
              <w:jc w:val="center"/>
              <w:rPr>
                <w:rFonts w:ascii="Calibri" w:hAnsi="Calibri" w:cs="Calibri"/>
              </w:rPr>
            </w:pPr>
            <w:r>
              <w:rPr>
                <w:rFonts w:ascii="Calibri" w:hAnsi="Calibri" w:cs="Calibri"/>
              </w:rPr>
              <w:t>КРЫША</w:t>
            </w:r>
          </w:p>
        </w:tc>
        <w:tc>
          <w:tcPr>
            <w:tcW w:w="960" w:type="dxa"/>
            <w:tcBorders>
              <w:top w:val="nil"/>
              <w:left w:val="nil"/>
              <w:bottom w:val="single" w:sz="4" w:space="0" w:color="auto"/>
              <w:right w:val="single" w:sz="4" w:space="0" w:color="auto"/>
            </w:tcBorders>
            <w:shd w:val="clear" w:color="000000" w:fill="FFFFFF"/>
            <w:noWrap/>
            <w:vAlign w:val="center"/>
            <w:hideMark/>
          </w:tcPr>
          <w:p w14:paraId="287054B5"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786E7413" w14:textId="77777777" w:rsidR="00A904B7" w:rsidRDefault="00A904B7">
            <w:pP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4067F251" w14:textId="77777777" w:rsidR="00A904B7" w:rsidRDefault="00A904B7">
            <w:pP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noWrap/>
            <w:vAlign w:val="bottom"/>
            <w:hideMark/>
          </w:tcPr>
          <w:p w14:paraId="6EC7D92D" w14:textId="77777777" w:rsidR="00A904B7" w:rsidRDefault="00A904B7">
            <w:pPr>
              <w:rPr>
                <w:rFonts w:ascii="Calibri" w:hAnsi="Calibri" w:cs="Calibri"/>
              </w:rPr>
            </w:pPr>
            <w:r>
              <w:rPr>
                <w:rFonts w:ascii="Calibri" w:hAnsi="Calibri" w:cs="Calibri"/>
              </w:rPr>
              <w:t> </w:t>
            </w:r>
          </w:p>
        </w:tc>
      </w:tr>
      <w:tr w:rsidR="00A904B7" w14:paraId="3EABD159" w14:textId="77777777" w:rsidTr="00A904B7">
        <w:trPr>
          <w:gridAfter w:val="1"/>
          <w:wAfter w:w="7" w:type="dxa"/>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A8C91F8"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0DC8B98E" w14:textId="77777777" w:rsidR="00A904B7" w:rsidRDefault="00A904B7">
            <w:pPr>
              <w:rPr>
                <w:rFonts w:ascii="Calibri" w:hAnsi="Calibri" w:cs="Calibri"/>
              </w:rPr>
            </w:pPr>
            <w:r>
              <w:rPr>
                <w:rFonts w:ascii="Calibri" w:hAnsi="Calibri" w:cs="Calibri"/>
              </w:rPr>
              <w:t>Վ8-255 q=0,5</w:t>
            </w:r>
          </w:p>
        </w:tc>
        <w:tc>
          <w:tcPr>
            <w:tcW w:w="3868" w:type="dxa"/>
            <w:tcBorders>
              <w:top w:val="nil"/>
              <w:left w:val="nil"/>
              <w:bottom w:val="single" w:sz="4" w:space="0" w:color="auto"/>
              <w:right w:val="single" w:sz="4" w:space="0" w:color="auto"/>
            </w:tcBorders>
            <w:shd w:val="clear" w:color="000000" w:fill="FFFFFF"/>
            <w:vAlign w:val="center"/>
            <w:hideMark/>
          </w:tcPr>
          <w:p w14:paraId="6883239F" w14:textId="77777777" w:rsidR="00A904B7" w:rsidRDefault="00A904B7">
            <w:pPr>
              <w:rPr>
                <w:rFonts w:ascii="Calibri" w:hAnsi="Calibri" w:cs="Calibri"/>
              </w:rPr>
            </w:pPr>
            <w:r>
              <w:rPr>
                <w:rFonts w:ascii="Calibri" w:hAnsi="Calibri" w:cs="Calibri"/>
              </w:rPr>
              <w:t xml:space="preserve">Разборка </w:t>
            </w:r>
            <w:proofErr w:type="spellStart"/>
            <w:r>
              <w:rPr>
                <w:rFonts w:ascii="Calibri" w:hAnsi="Calibri" w:cs="Calibri"/>
              </w:rPr>
              <w:t>изогамового</w:t>
            </w:r>
            <w:proofErr w:type="spellEnd"/>
            <w:r>
              <w:rPr>
                <w:rFonts w:ascii="Calibri" w:hAnsi="Calibri" w:cs="Calibri"/>
              </w:rPr>
              <w:t xml:space="preserve"> покрытия </w:t>
            </w:r>
            <w:proofErr w:type="spellStart"/>
            <w:r>
              <w:rPr>
                <w:rFonts w:ascii="Calibri" w:hAnsi="Calibri" w:cs="Calibri"/>
              </w:rPr>
              <w:t>кроввли</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9FA7CF5"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vAlign w:val="center"/>
            <w:hideMark/>
          </w:tcPr>
          <w:p w14:paraId="69986F96" w14:textId="77777777" w:rsidR="00A904B7" w:rsidRDefault="00A904B7">
            <w:pPr>
              <w:jc w:val="center"/>
              <w:rPr>
                <w:rFonts w:ascii="Arial AM" w:hAnsi="Arial AM" w:cs="Calibri"/>
              </w:rPr>
            </w:pPr>
            <w:r>
              <w:rPr>
                <w:rFonts w:ascii="Arial AM" w:hAnsi="Arial AM" w:cs="Calibri"/>
              </w:rPr>
              <w:t>58.8</w:t>
            </w:r>
          </w:p>
        </w:tc>
        <w:tc>
          <w:tcPr>
            <w:tcW w:w="960" w:type="dxa"/>
            <w:tcBorders>
              <w:top w:val="nil"/>
              <w:left w:val="nil"/>
              <w:bottom w:val="single" w:sz="4" w:space="0" w:color="auto"/>
              <w:right w:val="single" w:sz="4" w:space="0" w:color="auto"/>
            </w:tcBorders>
            <w:shd w:val="clear" w:color="000000" w:fill="FFFFFF"/>
            <w:noWrap/>
            <w:vAlign w:val="center"/>
            <w:hideMark/>
          </w:tcPr>
          <w:p w14:paraId="17FDAA42" w14:textId="77777777" w:rsidR="00A904B7" w:rsidRDefault="00A904B7">
            <w:pPr>
              <w:jc w:val="center"/>
              <w:rPr>
                <w:rFonts w:ascii="Arial Armenian" w:hAnsi="Arial Armenian" w:cs="Calibri"/>
              </w:rPr>
            </w:pPr>
            <w:r>
              <w:rPr>
                <w:rFonts w:ascii="Arial Armenian" w:hAnsi="Arial Armenian" w:cs="Calibri"/>
              </w:rPr>
              <w:t>0.588</w:t>
            </w:r>
          </w:p>
        </w:tc>
        <w:tc>
          <w:tcPr>
            <w:tcW w:w="1533" w:type="dxa"/>
            <w:tcBorders>
              <w:top w:val="nil"/>
              <w:left w:val="nil"/>
              <w:bottom w:val="single" w:sz="4" w:space="0" w:color="auto"/>
              <w:right w:val="single" w:sz="4" w:space="0" w:color="auto"/>
            </w:tcBorders>
            <w:shd w:val="clear" w:color="000000" w:fill="FFFFFF"/>
            <w:vAlign w:val="center"/>
            <w:hideMark/>
          </w:tcPr>
          <w:p w14:paraId="79795481" w14:textId="77777777" w:rsidR="00A904B7" w:rsidRDefault="00A904B7">
            <w:pPr>
              <w:jc w:val="center"/>
              <w:rPr>
                <w:rFonts w:ascii="Calibri" w:hAnsi="Calibri" w:cs="Calibri"/>
              </w:rPr>
            </w:pPr>
            <w:r>
              <w:rPr>
                <w:rFonts w:ascii="Calibri" w:hAnsi="Calibri" w:cs="Calibri"/>
              </w:rPr>
              <w:t>34.560</w:t>
            </w:r>
          </w:p>
        </w:tc>
      </w:tr>
      <w:tr w:rsidR="00A904B7" w14:paraId="0FCD2AF1" w14:textId="77777777" w:rsidTr="00A904B7">
        <w:trPr>
          <w:gridAfter w:val="1"/>
          <w:wAfter w:w="7" w:type="dxa"/>
          <w:trHeight w:val="100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08B202B" w14:textId="77777777" w:rsidR="00A904B7" w:rsidRDefault="00A904B7">
            <w:pPr>
              <w:jc w:val="center"/>
              <w:rPr>
                <w:rFonts w:ascii="Calibri" w:hAnsi="Calibri" w:cs="Calibri"/>
              </w:rPr>
            </w:pPr>
            <w:r>
              <w:rPr>
                <w:rFonts w:ascii="Calibri" w:hAnsi="Calibri" w:cs="Calibri"/>
              </w:rPr>
              <w:t>2</w:t>
            </w:r>
          </w:p>
        </w:tc>
        <w:tc>
          <w:tcPr>
            <w:tcW w:w="1292" w:type="dxa"/>
            <w:tcBorders>
              <w:top w:val="nil"/>
              <w:left w:val="nil"/>
              <w:bottom w:val="single" w:sz="4" w:space="0" w:color="auto"/>
              <w:right w:val="single" w:sz="4" w:space="0" w:color="auto"/>
            </w:tcBorders>
            <w:shd w:val="clear" w:color="000000" w:fill="FFFFFF"/>
            <w:vAlign w:val="center"/>
            <w:hideMark/>
          </w:tcPr>
          <w:p w14:paraId="545DED7B" w14:textId="77777777" w:rsidR="00A904B7" w:rsidRDefault="00A904B7">
            <w:pPr>
              <w:rPr>
                <w:rFonts w:ascii="Calibri" w:hAnsi="Calibri" w:cs="Calibri"/>
              </w:rPr>
            </w:pPr>
            <w:r>
              <w:rPr>
                <w:rFonts w:ascii="Calibri" w:hAnsi="Calibri" w:cs="Calibri"/>
              </w:rPr>
              <w:t xml:space="preserve">C310-13 </w:t>
            </w:r>
            <w:proofErr w:type="spellStart"/>
            <w:r>
              <w:rPr>
                <w:rFonts w:ascii="Calibri" w:hAnsi="Calibri" w:cs="Calibri"/>
              </w:rPr>
              <w:t>ï.Ù.Ï</w:t>
            </w:r>
            <w:proofErr w:type="spellEnd"/>
          </w:p>
        </w:tc>
        <w:tc>
          <w:tcPr>
            <w:tcW w:w="3868" w:type="dxa"/>
            <w:tcBorders>
              <w:top w:val="nil"/>
              <w:left w:val="nil"/>
              <w:bottom w:val="single" w:sz="4" w:space="0" w:color="auto"/>
              <w:right w:val="single" w:sz="4" w:space="0" w:color="auto"/>
            </w:tcBorders>
            <w:shd w:val="clear" w:color="000000" w:fill="FFFFFF"/>
            <w:vAlign w:val="center"/>
            <w:hideMark/>
          </w:tcPr>
          <w:p w14:paraId="326C7C0C" w14:textId="77777777" w:rsidR="00A904B7" w:rsidRDefault="00A904B7">
            <w:pPr>
              <w:rPr>
                <w:rFonts w:ascii="Calibri" w:hAnsi="Calibri" w:cs="Calibri"/>
              </w:rPr>
            </w:pPr>
            <w:r>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000000" w:fill="FFFFFF"/>
            <w:vAlign w:val="center"/>
            <w:hideMark/>
          </w:tcPr>
          <w:p w14:paraId="06DFB593" w14:textId="77777777" w:rsidR="00A904B7" w:rsidRDefault="00A904B7">
            <w:pPr>
              <w:jc w:val="center"/>
              <w:rPr>
                <w:rFonts w:ascii="Calibri" w:hAnsi="Calibri" w:cs="Calibri"/>
              </w:rPr>
            </w:pPr>
            <w:r>
              <w:rPr>
                <w:rFonts w:ascii="Calibri" w:hAnsi="Calibri" w:cs="Calibri"/>
              </w:rPr>
              <w:t>т</w:t>
            </w:r>
          </w:p>
        </w:tc>
        <w:tc>
          <w:tcPr>
            <w:tcW w:w="960" w:type="dxa"/>
            <w:tcBorders>
              <w:top w:val="nil"/>
              <w:left w:val="nil"/>
              <w:bottom w:val="single" w:sz="4" w:space="0" w:color="auto"/>
              <w:right w:val="single" w:sz="4" w:space="0" w:color="auto"/>
            </w:tcBorders>
            <w:shd w:val="clear" w:color="000000" w:fill="FFFFFF"/>
            <w:vAlign w:val="center"/>
            <w:hideMark/>
          </w:tcPr>
          <w:p w14:paraId="4F457A61" w14:textId="77777777" w:rsidR="00A904B7" w:rsidRDefault="00A904B7">
            <w:pPr>
              <w:jc w:val="center"/>
              <w:rPr>
                <w:rFonts w:ascii="Arial AM" w:hAnsi="Arial AM" w:cs="Calibri"/>
              </w:rPr>
            </w:pPr>
            <w:r>
              <w:rPr>
                <w:rFonts w:ascii="Arial AM" w:hAnsi="Arial AM" w:cs="Calibri"/>
              </w:rPr>
              <w:t>0.84</w:t>
            </w:r>
          </w:p>
        </w:tc>
        <w:tc>
          <w:tcPr>
            <w:tcW w:w="960" w:type="dxa"/>
            <w:tcBorders>
              <w:top w:val="nil"/>
              <w:left w:val="nil"/>
              <w:bottom w:val="single" w:sz="4" w:space="0" w:color="auto"/>
              <w:right w:val="single" w:sz="4" w:space="0" w:color="auto"/>
            </w:tcBorders>
            <w:shd w:val="clear" w:color="000000" w:fill="FFFFFF"/>
            <w:noWrap/>
            <w:vAlign w:val="center"/>
            <w:hideMark/>
          </w:tcPr>
          <w:p w14:paraId="3774BAFF" w14:textId="77777777" w:rsidR="00A904B7" w:rsidRDefault="00A904B7">
            <w:pPr>
              <w:jc w:val="center"/>
              <w:rPr>
                <w:rFonts w:ascii="Arial Armenian" w:hAnsi="Arial Armenian" w:cs="Calibri"/>
              </w:rPr>
            </w:pPr>
            <w:r>
              <w:rPr>
                <w:rFonts w:ascii="Arial Armenian" w:hAnsi="Arial Armenian" w:cs="Calibri"/>
              </w:rPr>
              <w:t>4.495</w:t>
            </w:r>
          </w:p>
        </w:tc>
        <w:tc>
          <w:tcPr>
            <w:tcW w:w="1533" w:type="dxa"/>
            <w:tcBorders>
              <w:top w:val="nil"/>
              <w:left w:val="nil"/>
              <w:bottom w:val="single" w:sz="4" w:space="0" w:color="auto"/>
              <w:right w:val="single" w:sz="4" w:space="0" w:color="auto"/>
            </w:tcBorders>
            <w:shd w:val="clear" w:color="000000" w:fill="FFFFFF"/>
            <w:vAlign w:val="center"/>
            <w:hideMark/>
          </w:tcPr>
          <w:p w14:paraId="1436A7B9" w14:textId="77777777" w:rsidR="00A904B7" w:rsidRDefault="00A904B7">
            <w:pPr>
              <w:jc w:val="center"/>
              <w:rPr>
                <w:rFonts w:ascii="Calibri" w:hAnsi="Calibri" w:cs="Calibri"/>
              </w:rPr>
            </w:pPr>
            <w:r>
              <w:rPr>
                <w:rFonts w:ascii="Calibri" w:hAnsi="Calibri" w:cs="Calibri"/>
              </w:rPr>
              <w:t>3.775</w:t>
            </w:r>
          </w:p>
        </w:tc>
      </w:tr>
      <w:tr w:rsidR="00A904B7" w14:paraId="52BCDAE5" w14:textId="77777777" w:rsidTr="00A904B7">
        <w:trPr>
          <w:gridAfter w:val="1"/>
          <w:wAfter w:w="7" w:type="dxa"/>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CF52502"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7399A62C"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6888EE20" w14:textId="77777777" w:rsidR="00A904B7" w:rsidRDefault="00A904B7">
            <w:pPr>
              <w:jc w:val="center"/>
              <w:rPr>
                <w:rFonts w:ascii="Calibri" w:hAnsi="Calibri" w:cs="Calibri"/>
                <w:u w:val="single"/>
              </w:rPr>
            </w:pPr>
            <w:r>
              <w:rPr>
                <w:rFonts w:ascii="Calibri" w:hAnsi="Calibri" w:cs="Calibri"/>
                <w:u w:val="single"/>
              </w:rPr>
              <w:t>ПОТОЛКИ</w:t>
            </w:r>
          </w:p>
        </w:tc>
        <w:tc>
          <w:tcPr>
            <w:tcW w:w="960" w:type="dxa"/>
            <w:tcBorders>
              <w:top w:val="nil"/>
              <w:left w:val="nil"/>
              <w:bottom w:val="single" w:sz="4" w:space="0" w:color="auto"/>
              <w:right w:val="single" w:sz="4" w:space="0" w:color="auto"/>
            </w:tcBorders>
            <w:shd w:val="clear" w:color="000000" w:fill="FFFFFF"/>
            <w:noWrap/>
            <w:vAlign w:val="center"/>
            <w:hideMark/>
          </w:tcPr>
          <w:p w14:paraId="68244379"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23D70D7"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A1ED9ED" w14:textId="77777777" w:rsidR="00A904B7" w:rsidRDefault="00A904B7">
            <w:pPr>
              <w:jc w:val="center"/>
              <w:rPr>
                <w:rFonts w:ascii="Arial AM" w:hAnsi="Arial AM" w:cs="Calibri"/>
              </w:rPr>
            </w:pPr>
            <w:r>
              <w:rPr>
                <w:rFonts w:ascii="Arial AM" w:hAnsi="Arial AM"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2C9B0934" w14:textId="77777777" w:rsidR="00A904B7" w:rsidRDefault="00A904B7">
            <w:pPr>
              <w:jc w:val="center"/>
              <w:rPr>
                <w:rFonts w:ascii="Calibri" w:hAnsi="Calibri" w:cs="Calibri"/>
                <w:b/>
                <w:bCs/>
              </w:rPr>
            </w:pPr>
            <w:r>
              <w:rPr>
                <w:rFonts w:ascii="Calibri" w:hAnsi="Calibri" w:cs="Calibri"/>
                <w:b/>
                <w:bCs/>
              </w:rPr>
              <w:t>38.335</w:t>
            </w:r>
          </w:p>
        </w:tc>
      </w:tr>
      <w:tr w:rsidR="00A904B7" w14:paraId="6B38CF35" w14:textId="77777777" w:rsidTr="00A904B7">
        <w:trPr>
          <w:gridAfter w:val="1"/>
          <w:wAfter w:w="7" w:type="dxa"/>
          <w:trHeight w:val="85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2265637"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03C6395A" w14:textId="77777777" w:rsidR="00A904B7" w:rsidRDefault="00A904B7">
            <w:pPr>
              <w:rPr>
                <w:rFonts w:ascii="Calibri" w:hAnsi="Calibri" w:cs="Calibri"/>
              </w:rPr>
            </w:pPr>
            <w:r>
              <w:rPr>
                <w:rFonts w:ascii="Calibri" w:hAnsi="Calibri" w:cs="Calibri"/>
              </w:rPr>
              <w:t>Վ11-229</w:t>
            </w:r>
          </w:p>
        </w:tc>
        <w:tc>
          <w:tcPr>
            <w:tcW w:w="3868" w:type="dxa"/>
            <w:tcBorders>
              <w:top w:val="nil"/>
              <w:left w:val="nil"/>
              <w:bottom w:val="single" w:sz="4" w:space="0" w:color="auto"/>
              <w:right w:val="single" w:sz="4" w:space="0" w:color="auto"/>
            </w:tcBorders>
            <w:shd w:val="clear" w:color="000000" w:fill="FFFFFF"/>
            <w:vAlign w:val="center"/>
            <w:hideMark/>
          </w:tcPr>
          <w:p w14:paraId="6692DC1A" w14:textId="77777777" w:rsidR="00A904B7" w:rsidRDefault="00A904B7">
            <w:pPr>
              <w:rPr>
                <w:rFonts w:ascii="Calibri" w:hAnsi="Calibri" w:cs="Calibri"/>
              </w:rPr>
            </w:pPr>
            <w:proofErr w:type="gramStart"/>
            <w:r>
              <w:rPr>
                <w:rFonts w:ascii="Calibri" w:hAnsi="Calibri" w:cs="Calibri"/>
              </w:rPr>
              <w:t xml:space="preserve">Разборка  </w:t>
            </w:r>
            <w:proofErr w:type="spellStart"/>
            <w:r>
              <w:rPr>
                <w:rFonts w:ascii="Calibri" w:hAnsi="Calibri" w:cs="Calibri"/>
              </w:rPr>
              <w:t>оштукатуреного</w:t>
            </w:r>
            <w:proofErr w:type="spellEnd"/>
            <w:proofErr w:type="gramEnd"/>
            <w:r>
              <w:rPr>
                <w:rFonts w:ascii="Calibri" w:hAnsi="Calibri" w:cs="Calibri"/>
              </w:rPr>
              <w:t xml:space="preserve"> </w:t>
            </w:r>
            <w:proofErr w:type="gramStart"/>
            <w:r>
              <w:rPr>
                <w:rFonts w:ascii="Calibri" w:hAnsi="Calibri" w:cs="Calibri"/>
              </w:rPr>
              <w:t>потолка  из</w:t>
            </w:r>
            <w:proofErr w:type="gramEnd"/>
            <w:r>
              <w:rPr>
                <w:rFonts w:ascii="Calibri" w:hAnsi="Calibri" w:cs="Calibri"/>
              </w:rPr>
              <w:t xml:space="preserve"> гажа</w:t>
            </w:r>
          </w:p>
        </w:tc>
        <w:tc>
          <w:tcPr>
            <w:tcW w:w="960" w:type="dxa"/>
            <w:tcBorders>
              <w:top w:val="nil"/>
              <w:left w:val="nil"/>
              <w:bottom w:val="single" w:sz="4" w:space="0" w:color="auto"/>
              <w:right w:val="single" w:sz="4" w:space="0" w:color="auto"/>
            </w:tcBorders>
            <w:shd w:val="clear" w:color="000000" w:fill="FFFFFF"/>
            <w:noWrap/>
            <w:vAlign w:val="center"/>
            <w:hideMark/>
          </w:tcPr>
          <w:p w14:paraId="2B12CA4E"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AE7EBA7" w14:textId="77777777" w:rsidR="00A904B7" w:rsidRDefault="00A904B7">
            <w:pPr>
              <w:jc w:val="center"/>
              <w:rPr>
                <w:rFonts w:ascii="Arial AM" w:hAnsi="Arial AM" w:cs="Calibri"/>
              </w:rPr>
            </w:pPr>
            <w:r>
              <w:rPr>
                <w:rFonts w:ascii="Arial AM" w:hAnsi="Arial AM" w:cs="Calibri"/>
              </w:rPr>
              <w:t>23</w:t>
            </w:r>
          </w:p>
        </w:tc>
        <w:tc>
          <w:tcPr>
            <w:tcW w:w="960" w:type="dxa"/>
            <w:tcBorders>
              <w:top w:val="nil"/>
              <w:left w:val="nil"/>
              <w:bottom w:val="single" w:sz="4" w:space="0" w:color="auto"/>
              <w:right w:val="single" w:sz="4" w:space="0" w:color="auto"/>
            </w:tcBorders>
            <w:shd w:val="clear" w:color="000000" w:fill="FFFFFF"/>
            <w:noWrap/>
            <w:vAlign w:val="center"/>
            <w:hideMark/>
          </w:tcPr>
          <w:p w14:paraId="7E482CEC" w14:textId="77777777" w:rsidR="00A904B7" w:rsidRDefault="00A904B7">
            <w:pPr>
              <w:jc w:val="center"/>
              <w:rPr>
                <w:rFonts w:ascii="Arial Armenian" w:hAnsi="Arial Armenian" w:cs="Calibri"/>
              </w:rPr>
            </w:pPr>
            <w:r>
              <w:rPr>
                <w:rFonts w:ascii="Arial Armenian" w:hAnsi="Arial Armenian" w:cs="Calibri"/>
              </w:rPr>
              <w:t>1.454</w:t>
            </w:r>
          </w:p>
        </w:tc>
        <w:tc>
          <w:tcPr>
            <w:tcW w:w="1533" w:type="dxa"/>
            <w:tcBorders>
              <w:top w:val="nil"/>
              <w:left w:val="nil"/>
              <w:bottom w:val="single" w:sz="4" w:space="0" w:color="auto"/>
              <w:right w:val="single" w:sz="4" w:space="0" w:color="auto"/>
            </w:tcBorders>
            <w:shd w:val="clear" w:color="000000" w:fill="FFFFFF"/>
            <w:vAlign w:val="center"/>
            <w:hideMark/>
          </w:tcPr>
          <w:p w14:paraId="31F04FF9" w14:textId="77777777" w:rsidR="00A904B7" w:rsidRDefault="00A904B7">
            <w:pPr>
              <w:jc w:val="center"/>
              <w:rPr>
                <w:rFonts w:ascii="Calibri" w:hAnsi="Calibri" w:cs="Calibri"/>
              </w:rPr>
            </w:pPr>
            <w:r>
              <w:rPr>
                <w:rFonts w:ascii="Calibri" w:hAnsi="Calibri" w:cs="Calibri"/>
              </w:rPr>
              <w:t>33.445</w:t>
            </w:r>
          </w:p>
        </w:tc>
      </w:tr>
      <w:tr w:rsidR="00A904B7" w14:paraId="438F7C56" w14:textId="77777777" w:rsidTr="00A904B7">
        <w:trPr>
          <w:gridAfter w:val="1"/>
          <w:wAfter w:w="7" w:type="dxa"/>
          <w:trHeight w:val="64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D721697"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1CD9A641"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64CBC7C7" w14:textId="77777777" w:rsidR="00A904B7" w:rsidRDefault="00A904B7">
            <w:pPr>
              <w:jc w:val="center"/>
              <w:rPr>
                <w:rFonts w:ascii="Calibri" w:hAnsi="Calibri" w:cs="Calibri"/>
                <w:u w:val="single"/>
              </w:rPr>
            </w:pPr>
            <w:r>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shd w:val="clear" w:color="000000" w:fill="FFFFFF"/>
            <w:noWrap/>
            <w:vAlign w:val="center"/>
            <w:hideMark/>
          </w:tcPr>
          <w:p w14:paraId="78BC1806"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2F28C3F"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DFB46A6"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7BD20825" w14:textId="77777777" w:rsidR="00A904B7" w:rsidRDefault="00A904B7">
            <w:pPr>
              <w:jc w:val="center"/>
              <w:rPr>
                <w:rFonts w:ascii="Calibri" w:hAnsi="Calibri" w:cs="Calibri"/>
                <w:b/>
                <w:bCs/>
              </w:rPr>
            </w:pPr>
            <w:r>
              <w:rPr>
                <w:rFonts w:ascii="Calibri" w:hAnsi="Calibri" w:cs="Calibri"/>
                <w:b/>
                <w:bCs/>
              </w:rPr>
              <w:t>33.445</w:t>
            </w:r>
          </w:p>
        </w:tc>
      </w:tr>
      <w:tr w:rsidR="00A904B7" w14:paraId="0A270A8E" w14:textId="77777777" w:rsidTr="00A904B7">
        <w:trPr>
          <w:gridAfter w:val="1"/>
          <w:wAfter w:w="7" w:type="dxa"/>
          <w:trHeight w:val="69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2A1C3AF"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42DD059D"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342D2763" w14:textId="77777777" w:rsidR="00A904B7" w:rsidRDefault="00A904B7">
            <w:pPr>
              <w:jc w:val="center"/>
              <w:rPr>
                <w:rFonts w:ascii="Calibri" w:hAnsi="Calibri" w:cs="Calibri"/>
                <w:u w:val="single"/>
              </w:rPr>
            </w:pPr>
            <w:r>
              <w:rPr>
                <w:rFonts w:ascii="Calibri" w:hAnsi="Calibri" w:cs="Calibri"/>
                <w:u w:val="single"/>
              </w:rPr>
              <w:t>РАБОТЫ ПО РЕМОНТУ КРЫШИ</w:t>
            </w:r>
          </w:p>
        </w:tc>
        <w:tc>
          <w:tcPr>
            <w:tcW w:w="960" w:type="dxa"/>
            <w:tcBorders>
              <w:top w:val="nil"/>
              <w:left w:val="nil"/>
              <w:bottom w:val="single" w:sz="4" w:space="0" w:color="auto"/>
              <w:right w:val="single" w:sz="4" w:space="0" w:color="auto"/>
            </w:tcBorders>
            <w:shd w:val="clear" w:color="000000" w:fill="FFFFFF"/>
            <w:noWrap/>
            <w:vAlign w:val="center"/>
            <w:hideMark/>
          </w:tcPr>
          <w:p w14:paraId="434CC227"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2C12D0E"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7EA5896"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74555EE9" w14:textId="77777777" w:rsidR="00A904B7" w:rsidRDefault="00A904B7">
            <w:pPr>
              <w:jc w:val="center"/>
              <w:rPr>
                <w:rFonts w:ascii="Calibri" w:hAnsi="Calibri" w:cs="Calibri"/>
              </w:rPr>
            </w:pPr>
            <w:r>
              <w:rPr>
                <w:rFonts w:ascii="Calibri" w:hAnsi="Calibri" w:cs="Calibri"/>
              </w:rPr>
              <w:t> </w:t>
            </w:r>
          </w:p>
        </w:tc>
      </w:tr>
      <w:tr w:rsidR="00A904B7" w14:paraId="35D8BAE1" w14:textId="77777777" w:rsidTr="00A904B7">
        <w:trPr>
          <w:gridAfter w:val="1"/>
          <w:wAfter w:w="7" w:type="dxa"/>
          <w:trHeight w:val="10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6CCB172"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45C01D4F" w14:textId="77777777" w:rsidR="00A904B7" w:rsidRDefault="00A904B7">
            <w:pPr>
              <w:rPr>
                <w:rFonts w:ascii="Calibri" w:hAnsi="Calibri" w:cs="Calibri"/>
              </w:rPr>
            </w:pPr>
            <w:r>
              <w:rPr>
                <w:rFonts w:ascii="Calibri" w:hAnsi="Calibri" w:cs="Calibri"/>
              </w:rPr>
              <w:t>E11-55                              E11-56                                   գ=2</w:t>
            </w:r>
          </w:p>
        </w:tc>
        <w:tc>
          <w:tcPr>
            <w:tcW w:w="3868" w:type="dxa"/>
            <w:tcBorders>
              <w:top w:val="nil"/>
              <w:left w:val="nil"/>
              <w:bottom w:val="single" w:sz="4" w:space="0" w:color="auto"/>
              <w:right w:val="single" w:sz="4" w:space="0" w:color="auto"/>
            </w:tcBorders>
            <w:shd w:val="clear" w:color="000000" w:fill="FFFFFF"/>
            <w:vAlign w:val="center"/>
            <w:hideMark/>
          </w:tcPr>
          <w:p w14:paraId="763130B2" w14:textId="77777777" w:rsidR="00A904B7" w:rsidRDefault="00A904B7">
            <w:pPr>
              <w:rPr>
                <w:rFonts w:ascii="Calibri" w:hAnsi="Calibri" w:cs="Calibri"/>
              </w:rPr>
            </w:pPr>
            <w:proofErr w:type="spellStart"/>
            <w:r>
              <w:rPr>
                <w:rFonts w:ascii="Calibri" w:hAnsi="Calibri" w:cs="Calibri"/>
              </w:rPr>
              <w:t>Выровниваюший</w:t>
            </w:r>
            <w:proofErr w:type="spellEnd"/>
            <w:r>
              <w:rPr>
                <w:rFonts w:ascii="Calibri" w:hAnsi="Calibri" w:cs="Calibri"/>
              </w:rPr>
              <w:t xml:space="preserve"> слой из цементно-песчаного раствора толщиной 30 мм.</w:t>
            </w:r>
          </w:p>
        </w:tc>
        <w:tc>
          <w:tcPr>
            <w:tcW w:w="960" w:type="dxa"/>
            <w:tcBorders>
              <w:top w:val="nil"/>
              <w:left w:val="nil"/>
              <w:bottom w:val="single" w:sz="4" w:space="0" w:color="auto"/>
              <w:right w:val="single" w:sz="4" w:space="0" w:color="auto"/>
            </w:tcBorders>
            <w:shd w:val="clear" w:color="000000" w:fill="FFFFFF"/>
            <w:noWrap/>
            <w:vAlign w:val="center"/>
            <w:hideMark/>
          </w:tcPr>
          <w:p w14:paraId="58260410"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576CD21" w14:textId="77777777" w:rsidR="00A904B7" w:rsidRDefault="00A904B7">
            <w:pPr>
              <w:jc w:val="center"/>
              <w:rPr>
                <w:rFonts w:ascii="Arial AM" w:hAnsi="Arial AM" w:cs="Calibri"/>
              </w:rPr>
            </w:pPr>
            <w:r>
              <w:rPr>
                <w:rFonts w:ascii="Arial AM" w:hAnsi="Arial AM" w:cs="Calibri"/>
              </w:rPr>
              <w:t>58.8</w:t>
            </w:r>
          </w:p>
        </w:tc>
        <w:tc>
          <w:tcPr>
            <w:tcW w:w="960" w:type="dxa"/>
            <w:tcBorders>
              <w:top w:val="nil"/>
              <w:left w:val="nil"/>
              <w:bottom w:val="single" w:sz="4" w:space="0" w:color="auto"/>
              <w:right w:val="single" w:sz="4" w:space="0" w:color="auto"/>
            </w:tcBorders>
            <w:shd w:val="clear" w:color="000000" w:fill="FFFFFF"/>
            <w:noWrap/>
            <w:vAlign w:val="center"/>
            <w:hideMark/>
          </w:tcPr>
          <w:p w14:paraId="79A8335E" w14:textId="77777777" w:rsidR="00A904B7" w:rsidRDefault="00A904B7">
            <w:pPr>
              <w:jc w:val="center"/>
              <w:rPr>
                <w:rFonts w:ascii="Arial Armenian" w:hAnsi="Arial Armenian" w:cs="Calibri"/>
              </w:rPr>
            </w:pPr>
            <w:r>
              <w:rPr>
                <w:rFonts w:ascii="Arial Armenian" w:hAnsi="Arial Armenian" w:cs="Calibri"/>
              </w:rPr>
              <w:t>1.617</w:t>
            </w:r>
          </w:p>
        </w:tc>
        <w:tc>
          <w:tcPr>
            <w:tcW w:w="1533" w:type="dxa"/>
            <w:tcBorders>
              <w:top w:val="nil"/>
              <w:left w:val="nil"/>
              <w:bottom w:val="single" w:sz="4" w:space="0" w:color="auto"/>
              <w:right w:val="single" w:sz="4" w:space="0" w:color="auto"/>
            </w:tcBorders>
            <w:shd w:val="clear" w:color="000000" w:fill="FFFFFF"/>
            <w:vAlign w:val="center"/>
            <w:hideMark/>
          </w:tcPr>
          <w:p w14:paraId="44C788D2" w14:textId="77777777" w:rsidR="00A904B7" w:rsidRDefault="00A904B7">
            <w:pPr>
              <w:jc w:val="center"/>
              <w:rPr>
                <w:rFonts w:ascii="Calibri" w:hAnsi="Calibri" w:cs="Calibri"/>
              </w:rPr>
            </w:pPr>
            <w:r>
              <w:rPr>
                <w:rFonts w:ascii="Calibri" w:hAnsi="Calibri" w:cs="Calibri"/>
              </w:rPr>
              <w:t>95.094</w:t>
            </w:r>
          </w:p>
        </w:tc>
      </w:tr>
      <w:tr w:rsidR="00A904B7" w14:paraId="3A4C27AD" w14:textId="77777777" w:rsidTr="00A904B7">
        <w:trPr>
          <w:gridAfter w:val="1"/>
          <w:wAfter w:w="7" w:type="dxa"/>
          <w:trHeight w:val="102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86145E" w14:textId="77777777" w:rsidR="00A904B7" w:rsidRDefault="00A904B7">
            <w:pPr>
              <w:jc w:val="center"/>
              <w:rPr>
                <w:rFonts w:ascii="Calibri" w:hAnsi="Calibri" w:cs="Calibri"/>
              </w:rPr>
            </w:pPr>
            <w:r>
              <w:rPr>
                <w:rFonts w:ascii="Calibri" w:hAnsi="Calibri" w:cs="Calibri"/>
              </w:rPr>
              <w:t>2</w:t>
            </w:r>
          </w:p>
        </w:tc>
        <w:tc>
          <w:tcPr>
            <w:tcW w:w="1292" w:type="dxa"/>
            <w:tcBorders>
              <w:top w:val="nil"/>
              <w:left w:val="nil"/>
              <w:bottom w:val="single" w:sz="4" w:space="0" w:color="auto"/>
              <w:right w:val="single" w:sz="4" w:space="0" w:color="auto"/>
            </w:tcBorders>
            <w:shd w:val="clear" w:color="000000" w:fill="FFFFFF"/>
            <w:vAlign w:val="center"/>
            <w:hideMark/>
          </w:tcPr>
          <w:p w14:paraId="70C830B0" w14:textId="77777777" w:rsidR="00A904B7" w:rsidRDefault="00A904B7">
            <w:pPr>
              <w:rPr>
                <w:rFonts w:ascii="Calibri" w:hAnsi="Calibri" w:cs="Calibri"/>
              </w:rPr>
            </w:pPr>
            <w:r>
              <w:rPr>
                <w:rFonts w:ascii="Calibri" w:hAnsi="Calibri" w:cs="Calibri"/>
              </w:rPr>
              <w:t xml:space="preserve">13-225  </w:t>
            </w:r>
          </w:p>
        </w:tc>
        <w:tc>
          <w:tcPr>
            <w:tcW w:w="3868" w:type="dxa"/>
            <w:tcBorders>
              <w:top w:val="nil"/>
              <w:left w:val="nil"/>
              <w:bottom w:val="single" w:sz="4" w:space="0" w:color="auto"/>
              <w:right w:val="single" w:sz="4" w:space="0" w:color="auto"/>
            </w:tcBorders>
            <w:shd w:val="clear" w:color="000000" w:fill="FFFFFF"/>
            <w:vAlign w:val="center"/>
            <w:hideMark/>
          </w:tcPr>
          <w:p w14:paraId="4B00C846" w14:textId="77777777" w:rsidR="00A904B7" w:rsidRDefault="00A904B7">
            <w:pPr>
              <w:rPr>
                <w:rFonts w:ascii="Calibri" w:hAnsi="Calibri" w:cs="Calibri"/>
              </w:rPr>
            </w:pPr>
            <w:r>
              <w:rPr>
                <w:rFonts w:ascii="Calibri" w:hAnsi="Calibri" w:cs="Calibri"/>
              </w:rPr>
              <w:t xml:space="preserve">Устройство гидроизоляции пола крыши в 2 слоя </w:t>
            </w:r>
            <w:proofErr w:type="spellStart"/>
            <w:r>
              <w:rPr>
                <w:rFonts w:ascii="Calibri" w:hAnsi="Calibri" w:cs="Calibri"/>
              </w:rPr>
              <w:t>изогамом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80FF47A"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722DE5D" w14:textId="77777777" w:rsidR="00A904B7" w:rsidRDefault="00A904B7">
            <w:pPr>
              <w:jc w:val="center"/>
              <w:rPr>
                <w:rFonts w:ascii="Arial AM" w:hAnsi="Arial AM" w:cs="Calibri"/>
              </w:rPr>
            </w:pPr>
            <w:r>
              <w:rPr>
                <w:rFonts w:ascii="Arial AM" w:hAnsi="Arial AM" w:cs="Calibri"/>
              </w:rPr>
              <w:t>58.8</w:t>
            </w:r>
          </w:p>
        </w:tc>
        <w:tc>
          <w:tcPr>
            <w:tcW w:w="960" w:type="dxa"/>
            <w:tcBorders>
              <w:top w:val="nil"/>
              <w:left w:val="nil"/>
              <w:bottom w:val="single" w:sz="4" w:space="0" w:color="auto"/>
              <w:right w:val="single" w:sz="4" w:space="0" w:color="auto"/>
            </w:tcBorders>
            <w:shd w:val="clear" w:color="000000" w:fill="FFFFFF"/>
            <w:noWrap/>
            <w:vAlign w:val="center"/>
            <w:hideMark/>
          </w:tcPr>
          <w:p w14:paraId="2FB95AF2" w14:textId="77777777" w:rsidR="00A904B7" w:rsidRDefault="00A904B7">
            <w:pPr>
              <w:jc w:val="center"/>
              <w:rPr>
                <w:rFonts w:ascii="Arial Armenian" w:hAnsi="Arial Armenian" w:cs="Calibri"/>
              </w:rPr>
            </w:pPr>
            <w:r>
              <w:rPr>
                <w:rFonts w:ascii="Arial Armenian" w:hAnsi="Arial Armenian" w:cs="Calibri"/>
              </w:rPr>
              <w:t>4.840</w:t>
            </w:r>
          </w:p>
        </w:tc>
        <w:tc>
          <w:tcPr>
            <w:tcW w:w="1533" w:type="dxa"/>
            <w:tcBorders>
              <w:top w:val="nil"/>
              <w:left w:val="nil"/>
              <w:bottom w:val="single" w:sz="4" w:space="0" w:color="auto"/>
              <w:right w:val="single" w:sz="4" w:space="0" w:color="auto"/>
            </w:tcBorders>
            <w:shd w:val="clear" w:color="000000" w:fill="FFFFFF"/>
            <w:vAlign w:val="center"/>
            <w:hideMark/>
          </w:tcPr>
          <w:p w14:paraId="74E2C27D" w14:textId="77777777" w:rsidR="00A904B7" w:rsidRDefault="00A904B7">
            <w:pPr>
              <w:jc w:val="center"/>
              <w:rPr>
                <w:rFonts w:ascii="Calibri" w:hAnsi="Calibri" w:cs="Calibri"/>
              </w:rPr>
            </w:pPr>
            <w:r>
              <w:rPr>
                <w:rFonts w:ascii="Calibri" w:hAnsi="Calibri" w:cs="Calibri"/>
              </w:rPr>
              <w:t>284.592</w:t>
            </w:r>
          </w:p>
        </w:tc>
      </w:tr>
      <w:tr w:rsidR="00A904B7" w14:paraId="235AAAB1" w14:textId="77777777" w:rsidTr="00A904B7">
        <w:trPr>
          <w:gridAfter w:val="1"/>
          <w:wAfter w:w="7" w:type="dxa"/>
          <w:trHeight w:val="55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69AF1D7" w14:textId="77777777" w:rsidR="00A904B7" w:rsidRDefault="00A904B7">
            <w:pPr>
              <w:jc w:val="center"/>
              <w:rPr>
                <w:rFonts w:ascii="Calibri" w:hAnsi="Calibri" w:cs="Calibri"/>
              </w:rPr>
            </w:pPr>
            <w:r>
              <w:rPr>
                <w:rFonts w:ascii="Calibri" w:hAnsi="Calibri" w:cs="Calibri"/>
              </w:rPr>
              <w:lastRenderedPageBreak/>
              <w:t> </w:t>
            </w:r>
          </w:p>
        </w:tc>
        <w:tc>
          <w:tcPr>
            <w:tcW w:w="1292" w:type="dxa"/>
            <w:tcBorders>
              <w:top w:val="nil"/>
              <w:left w:val="nil"/>
              <w:bottom w:val="single" w:sz="4" w:space="0" w:color="auto"/>
              <w:right w:val="single" w:sz="4" w:space="0" w:color="auto"/>
            </w:tcBorders>
            <w:shd w:val="clear" w:color="000000" w:fill="FFFFFF"/>
            <w:vAlign w:val="center"/>
            <w:hideMark/>
          </w:tcPr>
          <w:p w14:paraId="513C7E5A"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18C813D8" w14:textId="77777777" w:rsidR="00A904B7" w:rsidRDefault="00A904B7">
            <w:pPr>
              <w:jc w:val="center"/>
              <w:rPr>
                <w:rFonts w:ascii="Calibri" w:hAnsi="Calibri" w:cs="Calibri"/>
                <w:u w:val="single"/>
              </w:rPr>
            </w:pPr>
            <w:r>
              <w:rPr>
                <w:rFonts w:ascii="Calibri" w:hAnsi="Calibri" w:cs="Calibri"/>
                <w:u w:val="single"/>
              </w:rPr>
              <w:t>СТЕНЫ</w:t>
            </w:r>
          </w:p>
        </w:tc>
        <w:tc>
          <w:tcPr>
            <w:tcW w:w="960" w:type="dxa"/>
            <w:tcBorders>
              <w:top w:val="nil"/>
              <w:left w:val="nil"/>
              <w:bottom w:val="single" w:sz="4" w:space="0" w:color="auto"/>
              <w:right w:val="single" w:sz="4" w:space="0" w:color="auto"/>
            </w:tcBorders>
            <w:shd w:val="clear" w:color="000000" w:fill="FFFFFF"/>
            <w:noWrap/>
            <w:vAlign w:val="center"/>
            <w:hideMark/>
          </w:tcPr>
          <w:p w14:paraId="4EAE1471"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7531E21"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1AB77AC2"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0BED22BF" w14:textId="77777777" w:rsidR="00A904B7" w:rsidRDefault="00A904B7">
            <w:pPr>
              <w:jc w:val="center"/>
              <w:rPr>
                <w:rFonts w:ascii="Calibri" w:hAnsi="Calibri" w:cs="Calibri"/>
                <w:b/>
                <w:bCs/>
              </w:rPr>
            </w:pPr>
            <w:r>
              <w:rPr>
                <w:rFonts w:ascii="Calibri" w:hAnsi="Calibri" w:cs="Calibri"/>
                <w:b/>
                <w:bCs/>
              </w:rPr>
              <w:t>379.686</w:t>
            </w:r>
          </w:p>
        </w:tc>
      </w:tr>
      <w:tr w:rsidR="00A904B7" w14:paraId="3381552B" w14:textId="77777777" w:rsidTr="00A904B7">
        <w:trPr>
          <w:gridAfter w:val="1"/>
          <w:wAfter w:w="7" w:type="dxa"/>
          <w:trHeight w:val="12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8530FB5"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558E7090" w14:textId="77777777" w:rsidR="00A904B7" w:rsidRDefault="00A904B7">
            <w:pPr>
              <w:rPr>
                <w:rFonts w:ascii="Calibri" w:hAnsi="Calibri" w:cs="Calibri"/>
              </w:rPr>
            </w:pPr>
            <w:r>
              <w:rPr>
                <w:rFonts w:ascii="Calibri" w:hAnsi="Calibri" w:cs="Calibri"/>
              </w:rPr>
              <w:t>E15-660</w:t>
            </w:r>
          </w:p>
        </w:tc>
        <w:tc>
          <w:tcPr>
            <w:tcW w:w="3868" w:type="dxa"/>
            <w:tcBorders>
              <w:top w:val="nil"/>
              <w:left w:val="nil"/>
              <w:bottom w:val="single" w:sz="4" w:space="0" w:color="auto"/>
              <w:right w:val="single" w:sz="4" w:space="0" w:color="auto"/>
            </w:tcBorders>
            <w:shd w:val="clear" w:color="000000" w:fill="FFFFFF"/>
            <w:vAlign w:val="center"/>
            <w:hideMark/>
          </w:tcPr>
          <w:p w14:paraId="54812E09" w14:textId="77777777" w:rsidR="00A904B7" w:rsidRDefault="00A904B7">
            <w:pPr>
              <w:rPr>
                <w:rFonts w:ascii="Calibri" w:hAnsi="Calibri" w:cs="Calibri"/>
              </w:rPr>
            </w:pPr>
            <w:r>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shd w:val="clear" w:color="000000" w:fill="FFFFFF"/>
            <w:noWrap/>
            <w:vAlign w:val="center"/>
            <w:hideMark/>
          </w:tcPr>
          <w:p w14:paraId="7ACFF46B"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6E0B551" w14:textId="77777777" w:rsidR="00A904B7" w:rsidRDefault="00A904B7">
            <w:pPr>
              <w:jc w:val="center"/>
              <w:rPr>
                <w:rFonts w:ascii="Arial AM" w:hAnsi="Arial AM" w:cs="Calibri"/>
              </w:rPr>
            </w:pPr>
            <w:r>
              <w:rPr>
                <w:rFonts w:ascii="Arial AM" w:hAnsi="Arial AM" w:cs="Calibri"/>
              </w:rPr>
              <w:t>60.5</w:t>
            </w:r>
          </w:p>
        </w:tc>
        <w:tc>
          <w:tcPr>
            <w:tcW w:w="960" w:type="dxa"/>
            <w:tcBorders>
              <w:top w:val="nil"/>
              <w:left w:val="nil"/>
              <w:bottom w:val="single" w:sz="4" w:space="0" w:color="auto"/>
              <w:right w:val="single" w:sz="4" w:space="0" w:color="auto"/>
            </w:tcBorders>
            <w:shd w:val="clear" w:color="000000" w:fill="FFFFFF"/>
            <w:noWrap/>
            <w:vAlign w:val="center"/>
            <w:hideMark/>
          </w:tcPr>
          <w:p w14:paraId="4598B56C" w14:textId="77777777" w:rsidR="00A904B7" w:rsidRDefault="00A904B7">
            <w:pPr>
              <w:jc w:val="center"/>
              <w:rPr>
                <w:rFonts w:ascii="Arial Armenian" w:hAnsi="Arial Armenian" w:cs="Calibri"/>
              </w:rPr>
            </w:pPr>
            <w:r>
              <w:rPr>
                <w:rFonts w:ascii="Arial Armenian" w:hAnsi="Arial Armenian" w:cs="Calibri"/>
              </w:rPr>
              <w:t>1.478</w:t>
            </w:r>
          </w:p>
        </w:tc>
        <w:tc>
          <w:tcPr>
            <w:tcW w:w="1533" w:type="dxa"/>
            <w:tcBorders>
              <w:top w:val="nil"/>
              <w:left w:val="nil"/>
              <w:bottom w:val="single" w:sz="4" w:space="0" w:color="auto"/>
              <w:right w:val="single" w:sz="4" w:space="0" w:color="auto"/>
            </w:tcBorders>
            <w:shd w:val="clear" w:color="000000" w:fill="FFFFFF"/>
            <w:vAlign w:val="center"/>
            <w:hideMark/>
          </w:tcPr>
          <w:p w14:paraId="0E74D7A4" w14:textId="77777777" w:rsidR="00A904B7" w:rsidRDefault="00A904B7">
            <w:pPr>
              <w:jc w:val="center"/>
              <w:rPr>
                <w:rFonts w:ascii="Calibri" w:hAnsi="Calibri" w:cs="Calibri"/>
              </w:rPr>
            </w:pPr>
            <w:r>
              <w:rPr>
                <w:rFonts w:ascii="Calibri" w:hAnsi="Calibri" w:cs="Calibri"/>
              </w:rPr>
              <w:t>89.443</w:t>
            </w:r>
          </w:p>
        </w:tc>
      </w:tr>
      <w:tr w:rsidR="00A904B7" w14:paraId="6798DA00" w14:textId="77777777" w:rsidTr="00A904B7">
        <w:trPr>
          <w:gridAfter w:val="1"/>
          <w:wAfter w:w="7" w:type="dxa"/>
          <w:trHeight w:val="465"/>
        </w:trPr>
        <w:tc>
          <w:tcPr>
            <w:tcW w:w="960" w:type="dxa"/>
            <w:tcBorders>
              <w:top w:val="nil"/>
              <w:left w:val="single" w:sz="4" w:space="0" w:color="auto"/>
              <w:bottom w:val="nil"/>
              <w:right w:val="single" w:sz="4" w:space="0" w:color="auto"/>
            </w:tcBorders>
            <w:shd w:val="clear" w:color="000000" w:fill="FFFFFF"/>
            <w:noWrap/>
            <w:vAlign w:val="center"/>
            <w:hideMark/>
          </w:tcPr>
          <w:p w14:paraId="03AD1B01"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nil"/>
              <w:right w:val="single" w:sz="4" w:space="0" w:color="auto"/>
            </w:tcBorders>
            <w:shd w:val="clear" w:color="000000" w:fill="FFFFFF"/>
            <w:vAlign w:val="center"/>
            <w:hideMark/>
          </w:tcPr>
          <w:p w14:paraId="22F1BAAD"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nil"/>
              <w:right w:val="single" w:sz="4" w:space="0" w:color="auto"/>
            </w:tcBorders>
            <w:shd w:val="clear" w:color="000000" w:fill="FFFFFF"/>
            <w:vAlign w:val="center"/>
            <w:hideMark/>
          </w:tcPr>
          <w:p w14:paraId="2E933300" w14:textId="77777777" w:rsidR="00A904B7" w:rsidRDefault="00A904B7">
            <w:pPr>
              <w:rPr>
                <w:rFonts w:ascii="Calibri" w:hAnsi="Calibri" w:cs="Calibri"/>
              </w:rPr>
            </w:pPr>
            <w:r>
              <w:rPr>
                <w:rFonts w:ascii="Calibri" w:hAnsi="Calibri" w:cs="Calibri"/>
              </w:rPr>
              <w:t>Отделка потолков</w:t>
            </w:r>
          </w:p>
        </w:tc>
        <w:tc>
          <w:tcPr>
            <w:tcW w:w="960" w:type="dxa"/>
            <w:tcBorders>
              <w:top w:val="nil"/>
              <w:left w:val="nil"/>
              <w:bottom w:val="nil"/>
              <w:right w:val="single" w:sz="4" w:space="0" w:color="auto"/>
            </w:tcBorders>
            <w:shd w:val="clear" w:color="000000" w:fill="FFFFFF"/>
            <w:noWrap/>
            <w:vAlign w:val="center"/>
            <w:hideMark/>
          </w:tcPr>
          <w:p w14:paraId="60184AA9"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EF5100F"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3A75E10C"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57475BC8" w14:textId="77777777" w:rsidR="00A904B7" w:rsidRDefault="00A904B7">
            <w:pPr>
              <w:jc w:val="center"/>
              <w:rPr>
                <w:rFonts w:ascii="Calibri" w:hAnsi="Calibri" w:cs="Calibri"/>
                <w:b/>
                <w:bCs/>
              </w:rPr>
            </w:pPr>
            <w:r>
              <w:rPr>
                <w:rFonts w:ascii="Calibri" w:hAnsi="Calibri" w:cs="Calibri"/>
                <w:b/>
                <w:bCs/>
              </w:rPr>
              <w:t>89.443</w:t>
            </w:r>
          </w:p>
        </w:tc>
      </w:tr>
      <w:tr w:rsidR="00A904B7" w14:paraId="0BFDA650" w14:textId="77777777" w:rsidTr="00A904B7">
        <w:trPr>
          <w:gridAfter w:val="1"/>
          <w:wAfter w:w="7" w:type="dxa"/>
          <w:trHeight w:val="126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F023BD" w14:textId="77777777" w:rsidR="00A904B7" w:rsidRDefault="00A904B7">
            <w:pPr>
              <w:jc w:val="center"/>
              <w:rPr>
                <w:rFonts w:ascii="Calibri" w:hAnsi="Calibri" w:cs="Calibri"/>
              </w:rPr>
            </w:pPr>
            <w:r>
              <w:rPr>
                <w:rFonts w:ascii="Calibri" w:hAnsi="Calibri" w:cs="Calibri"/>
              </w:rPr>
              <w:t>1</w:t>
            </w:r>
          </w:p>
        </w:tc>
        <w:tc>
          <w:tcPr>
            <w:tcW w:w="1292" w:type="dxa"/>
            <w:tcBorders>
              <w:top w:val="single" w:sz="4" w:space="0" w:color="auto"/>
              <w:left w:val="nil"/>
              <w:bottom w:val="single" w:sz="4" w:space="0" w:color="auto"/>
              <w:right w:val="single" w:sz="4" w:space="0" w:color="auto"/>
            </w:tcBorders>
            <w:shd w:val="clear" w:color="000000" w:fill="FFFFFF"/>
            <w:vAlign w:val="center"/>
            <w:hideMark/>
          </w:tcPr>
          <w:p w14:paraId="3097FF86" w14:textId="77777777" w:rsidR="00A904B7" w:rsidRDefault="00A904B7">
            <w:pPr>
              <w:rPr>
                <w:rFonts w:ascii="Calibri" w:hAnsi="Calibri" w:cs="Calibri"/>
              </w:rPr>
            </w:pPr>
            <w:r>
              <w:rPr>
                <w:rFonts w:ascii="Calibri" w:hAnsi="Calibri" w:cs="Calibri"/>
              </w:rPr>
              <w:t xml:space="preserve">E34-354  </w:t>
            </w:r>
          </w:p>
        </w:tc>
        <w:tc>
          <w:tcPr>
            <w:tcW w:w="3868" w:type="dxa"/>
            <w:tcBorders>
              <w:top w:val="single" w:sz="4" w:space="0" w:color="auto"/>
              <w:left w:val="nil"/>
              <w:bottom w:val="single" w:sz="4" w:space="0" w:color="auto"/>
              <w:right w:val="single" w:sz="4" w:space="0" w:color="auto"/>
            </w:tcBorders>
            <w:shd w:val="clear" w:color="000000" w:fill="FFFFFF"/>
            <w:vAlign w:val="center"/>
            <w:hideMark/>
          </w:tcPr>
          <w:p w14:paraId="523286E1" w14:textId="77777777" w:rsidR="00A904B7" w:rsidRDefault="00A904B7">
            <w:pPr>
              <w:rPr>
                <w:rFonts w:ascii="Calibri" w:hAnsi="Calibri" w:cs="Calibri"/>
              </w:rPr>
            </w:pPr>
            <w:r>
              <w:rPr>
                <w:rFonts w:ascii="Calibri" w:hAnsi="Calibri" w:cs="Calibri"/>
              </w:rPr>
              <w:t>Изготовление подвесного потолка /</w:t>
            </w:r>
            <w:proofErr w:type="spellStart"/>
            <w:r>
              <w:rPr>
                <w:rFonts w:ascii="Calibri" w:hAnsi="Calibri" w:cs="Calibri"/>
              </w:rPr>
              <w:t>армстронг</w:t>
            </w:r>
            <w:proofErr w:type="spellEnd"/>
            <w:r>
              <w:rPr>
                <w:rFonts w:ascii="Calibri" w:hAnsi="Calibri" w:cs="Calibri"/>
              </w:rPr>
              <w:t>/ с ячейками 60х60см на металлическом оцинкованном каркасе.</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76D3F59"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52442D4" w14:textId="77777777" w:rsidR="00A904B7" w:rsidRDefault="00A904B7">
            <w:pPr>
              <w:jc w:val="center"/>
              <w:rPr>
                <w:rFonts w:ascii="Arial AM" w:hAnsi="Arial AM" w:cs="Calibri"/>
              </w:rPr>
            </w:pPr>
            <w:r>
              <w:rPr>
                <w:rFonts w:ascii="Arial AM" w:hAnsi="Arial AM" w:cs="Calibri"/>
              </w:rPr>
              <w:t>23</w:t>
            </w:r>
          </w:p>
        </w:tc>
        <w:tc>
          <w:tcPr>
            <w:tcW w:w="960" w:type="dxa"/>
            <w:tcBorders>
              <w:top w:val="nil"/>
              <w:left w:val="nil"/>
              <w:bottom w:val="single" w:sz="4" w:space="0" w:color="auto"/>
              <w:right w:val="single" w:sz="4" w:space="0" w:color="auto"/>
            </w:tcBorders>
            <w:shd w:val="clear" w:color="000000" w:fill="FFFFFF"/>
            <w:noWrap/>
            <w:vAlign w:val="center"/>
            <w:hideMark/>
          </w:tcPr>
          <w:p w14:paraId="4B247E7B" w14:textId="77777777" w:rsidR="00A904B7" w:rsidRDefault="00A904B7">
            <w:pPr>
              <w:jc w:val="center"/>
              <w:rPr>
                <w:rFonts w:ascii="Arial Armenian" w:hAnsi="Arial Armenian" w:cs="Calibri"/>
              </w:rPr>
            </w:pPr>
            <w:r>
              <w:rPr>
                <w:rFonts w:ascii="Arial Armenian" w:hAnsi="Arial Armenian" w:cs="Calibri"/>
              </w:rPr>
              <w:t>7.097</w:t>
            </w:r>
          </w:p>
        </w:tc>
        <w:tc>
          <w:tcPr>
            <w:tcW w:w="1533" w:type="dxa"/>
            <w:tcBorders>
              <w:top w:val="nil"/>
              <w:left w:val="nil"/>
              <w:bottom w:val="single" w:sz="4" w:space="0" w:color="auto"/>
              <w:right w:val="single" w:sz="4" w:space="0" w:color="auto"/>
            </w:tcBorders>
            <w:shd w:val="clear" w:color="000000" w:fill="FFFFFF"/>
            <w:vAlign w:val="center"/>
            <w:hideMark/>
          </w:tcPr>
          <w:p w14:paraId="521508C1" w14:textId="77777777" w:rsidR="00A904B7" w:rsidRDefault="00A904B7">
            <w:pPr>
              <w:jc w:val="center"/>
              <w:rPr>
                <w:rFonts w:ascii="Calibri" w:hAnsi="Calibri" w:cs="Calibri"/>
              </w:rPr>
            </w:pPr>
            <w:r>
              <w:rPr>
                <w:rFonts w:ascii="Calibri" w:hAnsi="Calibri" w:cs="Calibri"/>
              </w:rPr>
              <w:t>163.220</w:t>
            </w:r>
          </w:p>
        </w:tc>
      </w:tr>
      <w:tr w:rsidR="00A904B7" w14:paraId="542B7B7F" w14:textId="77777777" w:rsidTr="00A904B7">
        <w:trPr>
          <w:gridAfter w:val="1"/>
          <w:wAfter w:w="7" w:type="dxa"/>
          <w:trHeight w:val="55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CE20882"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266D149B"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41BC4CAF" w14:textId="77777777" w:rsidR="00A904B7" w:rsidRDefault="00A904B7">
            <w:pPr>
              <w:jc w:val="center"/>
              <w:rPr>
                <w:rFonts w:ascii="Calibri" w:hAnsi="Calibri" w:cs="Calibri"/>
                <w:u w:val="single"/>
              </w:rPr>
            </w:pPr>
            <w:r>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shd w:val="clear" w:color="000000" w:fill="FFFFFF"/>
            <w:noWrap/>
            <w:vAlign w:val="center"/>
            <w:hideMark/>
          </w:tcPr>
          <w:p w14:paraId="6FD6AF43"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A0E8771" w14:textId="77777777" w:rsidR="00A904B7" w:rsidRDefault="00A904B7">
            <w:pPr>
              <w:jc w:val="center"/>
              <w:rPr>
                <w:rFonts w:ascii="Arial Armenian" w:hAnsi="Arial Armenian" w:cs="Calibri"/>
              </w:rPr>
            </w:pPr>
            <w:r>
              <w:rPr>
                <w:rFonts w:ascii="Arial Armenian" w:hAnsi="Arial Armenian"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A6EB552"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442ED844" w14:textId="77777777" w:rsidR="00A904B7" w:rsidRDefault="00A904B7">
            <w:pPr>
              <w:jc w:val="center"/>
              <w:rPr>
                <w:rFonts w:ascii="Calibri" w:hAnsi="Calibri" w:cs="Calibri"/>
                <w:b/>
                <w:bCs/>
              </w:rPr>
            </w:pPr>
            <w:r>
              <w:rPr>
                <w:rFonts w:ascii="Calibri" w:hAnsi="Calibri" w:cs="Calibri"/>
                <w:b/>
                <w:bCs/>
              </w:rPr>
              <w:t>163.220</w:t>
            </w:r>
          </w:p>
        </w:tc>
      </w:tr>
      <w:tr w:rsidR="00A904B7" w14:paraId="58C3C4D8" w14:textId="77777777" w:rsidTr="00A904B7">
        <w:trPr>
          <w:gridAfter w:val="1"/>
          <w:wAfter w:w="7" w:type="dxa"/>
          <w:trHeight w:val="8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32DAC54"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2A38C94A" w14:textId="77777777" w:rsidR="00A904B7" w:rsidRDefault="00A904B7">
            <w:pPr>
              <w:rPr>
                <w:rFonts w:ascii="Calibri" w:hAnsi="Calibri" w:cs="Calibri"/>
              </w:rPr>
            </w:pPr>
            <w:r>
              <w:rPr>
                <w:rFonts w:ascii="Calibri" w:hAnsi="Calibri" w:cs="Calibri"/>
              </w:rPr>
              <w:t>8-525-</w:t>
            </w:r>
            <w:proofErr w:type="gramStart"/>
            <w:r>
              <w:rPr>
                <w:rFonts w:ascii="Calibri" w:hAnsi="Calibri" w:cs="Calibri"/>
              </w:rPr>
              <w:t>1  q</w:t>
            </w:r>
            <w:proofErr w:type="gramEnd"/>
            <w:r>
              <w:rPr>
                <w:rFonts w:ascii="Calibri" w:hAnsi="Calibri" w:cs="Calibri"/>
              </w:rPr>
              <w:t>=0,6</w:t>
            </w:r>
          </w:p>
        </w:tc>
        <w:tc>
          <w:tcPr>
            <w:tcW w:w="3868" w:type="dxa"/>
            <w:tcBorders>
              <w:top w:val="nil"/>
              <w:left w:val="nil"/>
              <w:bottom w:val="single" w:sz="4" w:space="0" w:color="auto"/>
              <w:right w:val="single" w:sz="4" w:space="0" w:color="auto"/>
            </w:tcBorders>
            <w:shd w:val="clear" w:color="000000" w:fill="FFFFFF"/>
            <w:vAlign w:val="center"/>
            <w:hideMark/>
          </w:tcPr>
          <w:p w14:paraId="5F8EED41" w14:textId="77777777" w:rsidR="00A904B7" w:rsidRDefault="00A904B7">
            <w:pPr>
              <w:rPr>
                <w:rFonts w:ascii="Calibri" w:hAnsi="Calibri" w:cs="Calibri"/>
              </w:rPr>
            </w:pPr>
            <w:r>
              <w:rPr>
                <w:rFonts w:ascii="Calibri" w:hAnsi="Calibri" w:cs="Calibri"/>
              </w:rPr>
              <w:t>демонтаж автоматического выключателя</w:t>
            </w:r>
          </w:p>
        </w:tc>
        <w:tc>
          <w:tcPr>
            <w:tcW w:w="960" w:type="dxa"/>
            <w:tcBorders>
              <w:top w:val="nil"/>
              <w:left w:val="nil"/>
              <w:bottom w:val="single" w:sz="4" w:space="0" w:color="auto"/>
              <w:right w:val="single" w:sz="4" w:space="0" w:color="auto"/>
            </w:tcBorders>
            <w:shd w:val="clear" w:color="000000" w:fill="FFFFFF"/>
            <w:noWrap/>
            <w:vAlign w:val="center"/>
            <w:hideMark/>
          </w:tcPr>
          <w:p w14:paraId="0930BA7F"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D6F527C" w14:textId="77777777" w:rsidR="00A904B7" w:rsidRDefault="00A904B7">
            <w:pPr>
              <w:jc w:val="center"/>
              <w:rPr>
                <w:rFonts w:ascii="Calibri" w:hAnsi="Calibri" w:cs="Calibri"/>
              </w:rPr>
            </w:pPr>
            <w:r>
              <w:rPr>
                <w:rFonts w:ascii="Calibri" w:hAnsi="Calibri" w:cs="Calibri"/>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22BC294E" w14:textId="77777777" w:rsidR="00A904B7" w:rsidRDefault="00A904B7">
            <w:pPr>
              <w:jc w:val="center"/>
              <w:rPr>
                <w:rFonts w:ascii="Arial Armenian" w:hAnsi="Arial Armenian" w:cs="Calibri"/>
              </w:rPr>
            </w:pPr>
            <w:r>
              <w:rPr>
                <w:rFonts w:ascii="Arial Armenian" w:hAnsi="Arial Armenian" w:cs="Calibri"/>
              </w:rPr>
              <w:t>1.689</w:t>
            </w:r>
          </w:p>
        </w:tc>
        <w:tc>
          <w:tcPr>
            <w:tcW w:w="1533" w:type="dxa"/>
            <w:tcBorders>
              <w:top w:val="nil"/>
              <w:left w:val="nil"/>
              <w:bottom w:val="single" w:sz="4" w:space="0" w:color="auto"/>
              <w:right w:val="single" w:sz="4" w:space="0" w:color="auto"/>
            </w:tcBorders>
            <w:shd w:val="clear" w:color="000000" w:fill="FFFFFF"/>
            <w:vAlign w:val="center"/>
            <w:hideMark/>
          </w:tcPr>
          <w:p w14:paraId="2789490A" w14:textId="77777777" w:rsidR="00A904B7" w:rsidRDefault="00A904B7">
            <w:pPr>
              <w:jc w:val="center"/>
              <w:rPr>
                <w:rFonts w:ascii="Calibri" w:hAnsi="Calibri" w:cs="Calibri"/>
              </w:rPr>
            </w:pPr>
            <w:r>
              <w:rPr>
                <w:rFonts w:ascii="Calibri" w:hAnsi="Calibri" w:cs="Calibri"/>
              </w:rPr>
              <w:t>1.689</w:t>
            </w:r>
          </w:p>
        </w:tc>
      </w:tr>
      <w:tr w:rsidR="00A904B7" w14:paraId="77E5C7A9" w14:textId="77777777" w:rsidTr="00A904B7">
        <w:trPr>
          <w:gridAfter w:val="1"/>
          <w:wAfter w:w="7" w:type="dxa"/>
          <w:trHeight w:val="70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96385DB" w14:textId="77777777" w:rsidR="00A904B7" w:rsidRDefault="00A904B7">
            <w:pPr>
              <w:jc w:val="center"/>
              <w:rPr>
                <w:rFonts w:ascii="Calibri" w:hAnsi="Calibri" w:cs="Calibri"/>
              </w:rPr>
            </w:pPr>
            <w:r>
              <w:rPr>
                <w:rFonts w:ascii="Calibri" w:hAnsi="Calibri" w:cs="Calibri"/>
              </w:rPr>
              <w:t>2</w:t>
            </w:r>
          </w:p>
        </w:tc>
        <w:tc>
          <w:tcPr>
            <w:tcW w:w="1292" w:type="dxa"/>
            <w:tcBorders>
              <w:top w:val="nil"/>
              <w:left w:val="nil"/>
              <w:bottom w:val="single" w:sz="4" w:space="0" w:color="auto"/>
              <w:right w:val="single" w:sz="4" w:space="0" w:color="auto"/>
            </w:tcBorders>
            <w:shd w:val="clear" w:color="000000" w:fill="FFFFFF"/>
            <w:vAlign w:val="center"/>
            <w:hideMark/>
          </w:tcPr>
          <w:p w14:paraId="2A131846" w14:textId="77777777" w:rsidR="00A904B7" w:rsidRDefault="00A904B7">
            <w:pPr>
              <w:rPr>
                <w:rFonts w:ascii="Calibri" w:hAnsi="Calibri" w:cs="Calibri"/>
              </w:rPr>
            </w:pPr>
            <w:r>
              <w:rPr>
                <w:rFonts w:ascii="Calibri" w:hAnsi="Calibri" w:cs="Calibri"/>
              </w:rPr>
              <w:t>Ц8-591-</w:t>
            </w:r>
            <w:proofErr w:type="gramStart"/>
            <w:r>
              <w:rPr>
                <w:rFonts w:ascii="Calibri" w:hAnsi="Calibri" w:cs="Calibri"/>
              </w:rPr>
              <w:t>8  q</w:t>
            </w:r>
            <w:proofErr w:type="gramEnd"/>
            <w:r>
              <w:rPr>
                <w:rFonts w:ascii="Calibri" w:hAnsi="Calibri" w:cs="Calibri"/>
              </w:rPr>
              <w:t>=0,6</w:t>
            </w:r>
          </w:p>
        </w:tc>
        <w:tc>
          <w:tcPr>
            <w:tcW w:w="3868" w:type="dxa"/>
            <w:tcBorders>
              <w:top w:val="nil"/>
              <w:left w:val="nil"/>
              <w:bottom w:val="single" w:sz="4" w:space="0" w:color="auto"/>
              <w:right w:val="single" w:sz="4" w:space="0" w:color="auto"/>
            </w:tcBorders>
            <w:shd w:val="clear" w:color="000000" w:fill="FFFFFF"/>
            <w:vAlign w:val="center"/>
            <w:hideMark/>
          </w:tcPr>
          <w:p w14:paraId="3996F69E" w14:textId="77777777" w:rsidR="00A904B7" w:rsidRDefault="00A904B7">
            <w:pPr>
              <w:rPr>
                <w:rFonts w:ascii="Calibri" w:hAnsi="Calibri" w:cs="Calibri"/>
              </w:rPr>
            </w:pPr>
            <w:r>
              <w:rPr>
                <w:rFonts w:ascii="Calibri" w:hAnsi="Calibri" w:cs="Calibri"/>
              </w:rPr>
              <w:t>Демонтаж розеток и выключателей</w:t>
            </w:r>
          </w:p>
        </w:tc>
        <w:tc>
          <w:tcPr>
            <w:tcW w:w="960" w:type="dxa"/>
            <w:tcBorders>
              <w:top w:val="nil"/>
              <w:left w:val="nil"/>
              <w:bottom w:val="single" w:sz="4" w:space="0" w:color="auto"/>
              <w:right w:val="single" w:sz="4" w:space="0" w:color="auto"/>
            </w:tcBorders>
            <w:shd w:val="clear" w:color="000000" w:fill="FFFFFF"/>
            <w:noWrap/>
            <w:vAlign w:val="center"/>
            <w:hideMark/>
          </w:tcPr>
          <w:p w14:paraId="6F7FE649"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8B26506" w14:textId="77777777" w:rsidR="00A904B7" w:rsidRDefault="00A904B7">
            <w:pPr>
              <w:jc w:val="center"/>
              <w:rPr>
                <w:rFonts w:ascii="Calibri" w:hAnsi="Calibri" w:cs="Calibri"/>
              </w:rPr>
            </w:pPr>
            <w:r>
              <w:rPr>
                <w:rFonts w:ascii="Calibri" w:hAnsi="Calibri" w:cs="Calibri"/>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0EDA5D3E" w14:textId="77777777" w:rsidR="00A904B7" w:rsidRDefault="00A904B7">
            <w:pPr>
              <w:jc w:val="center"/>
              <w:rPr>
                <w:rFonts w:ascii="Arial Armenian" w:hAnsi="Arial Armenian" w:cs="Calibri"/>
              </w:rPr>
            </w:pPr>
            <w:r>
              <w:rPr>
                <w:rFonts w:ascii="Arial Armenian" w:hAnsi="Arial Armenian" w:cs="Calibri"/>
              </w:rPr>
              <w:t>0.379</w:t>
            </w:r>
          </w:p>
        </w:tc>
        <w:tc>
          <w:tcPr>
            <w:tcW w:w="1533" w:type="dxa"/>
            <w:tcBorders>
              <w:top w:val="nil"/>
              <w:left w:val="nil"/>
              <w:bottom w:val="single" w:sz="4" w:space="0" w:color="auto"/>
              <w:right w:val="single" w:sz="4" w:space="0" w:color="auto"/>
            </w:tcBorders>
            <w:shd w:val="clear" w:color="000000" w:fill="FFFFFF"/>
            <w:vAlign w:val="center"/>
            <w:hideMark/>
          </w:tcPr>
          <w:p w14:paraId="6A37C0A1" w14:textId="77777777" w:rsidR="00A904B7" w:rsidRDefault="00A904B7">
            <w:pPr>
              <w:jc w:val="center"/>
              <w:rPr>
                <w:rFonts w:ascii="Calibri" w:hAnsi="Calibri" w:cs="Calibri"/>
              </w:rPr>
            </w:pPr>
            <w:r>
              <w:rPr>
                <w:rFonts w:ascii="Calibri" w:hAnsi="Calibri" w:cs="Calibri"/>
              </w:rPr>
              <w:t>1.138</w:t>
            </w:r>
          </w:p>
        </w:tc>
      </w:tr>
      <w:tr w:rsidR="00A904B7" w14:paraId="11D3EB79" w14:textId="77777777" w:rsidTr="00A904B7">
        <w:trPr>
          <w:gridAfter w:val="1"/>
          <w:wAfter w:w="7" w:type="dxa"/>
          <w:trHeight w:val="6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529A32B" w14:textId="77777777" w:rsidR="00A904B7" w:rsidRDefault="00A904B7">
            <w:pPr>
              <w:jc w:val="center"/>
              <w:rPr>
                <w:rFonts w:ascii="Calibri" w:hAnsi="Calibri" w:cs="Calibri"/>
              </w:rPr>
            </w:pPr>
            <w:r>
              <w:rPr>
                <w:rFonts w:ascii="Calibri" w:hAnsi="Calibri" w:cs="Calibri"/>
              </w:rPr>
              <w:t>3</w:t>
            </w:r>
          </w:p>
        </w:tc>
        <w:tc>
          <w:tcPr>
            <w:tcW w:w="1292" w:type="dxa"/>
            <w:tcBorders>
              <w:top w:val="nil"/>
              <w:left w:val="nil"/>
              <w:bottom w:val="single" w:sz="4" w:space="0" w:color="auto"/>
              <w:right w:val="single" w:sz="4" w:space="0" w:color="auto"/>
            </w:tcBorders>
            <w:shd w:val="clear" w:color="000000" w:fill="FFFFFF"/>
            <w:vAlign w:val="center"/>
            <w:hideMark/>
          </w:tcPr>
          <w:p w14:paraId="69657D5D" w14:textId="77777777" w:rsidR="00A904B7" w:rsidRDefault="00A904B7">
            <w:pPr>
              <w:rPr>
                <w:rFonts w:ascii="Calibri" w:hAnsi="Calibri" w:cs="Calibri"/>
              </w:rPr>
            </w:pPr>
            <w:r>
              <w:rPr>
                <w:rFonts w:ascii="Calibri" w:hAnsi="Calibri" w:cs="Calibri"/>
              </w:rPr>
              <w:t>Ц8-599-5 q=0,6</w:t>
            </w:r>
          </w:p>
        </w:tc>
        <w:tc>
          <w:tcPr>
            <w:tcW w:w="3868" w:type="dxa"/>
            <w:tcBorders>
              <w:top w:val="nil"/>
              <w:left w:val="nil"/>
              <w:bottom w:val="single" w:sz="4" w:space="0" w:color="auto"/>
              <w:right w:val="single" w:sz="4" w:space="0" w:color="auto"/>
            </w:tcBorders>
            <w:shd w:val="clear" w:color="000000" w:fill="FFFFFF"/>
            <w:vAlign w:val="center"/>
            <w:hideMark/>
          </w:tcPr>
          <w:p w14:paraId="75874355" w14:textId="77777777" w:rsidR="00A904B7" w:rsidRDefault="00A904B7">
            <w:pPr>
              <w:rPr>
                <w:rFonts w:ascii="Calibri" w:hAnsi="Calibri" w:cs="Calibri"/>
              </w:rPr>
            </w:pPr>
            <w:r>
              <w:rPr>
                <w:rFonts w:ascii="Calibri" w:hAnsi="Calibri" w:cs="Calibri"/>
              </w:rPr>
              <w:t xml:space="preserve">Демонтаж </w:t>
            </w:r>
            <w:proofErr w:type="spellStart"/>
            <w:r>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12EF8F5"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211AA31" w14:textId="77777777" w:rsidR="00A904B7" w:rsidRDefault="00A904B7">
            <w:pPr>
              <w:jc w:val="center"/>
              <w:rPr>
                <w:rFonts w:ascii="Calibri" w:hAnsi="Calibri" w:cs="Calibri"/>
              </w:rPr>
            </w:pPr>
            <w:r>
              <w:rPr>
                <w:rFonts w:ascii="Calibri" w:hAnsi="Calibri" w:cs="Calibri"/>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ABAF5D0" w14:textId="77777777" w:rsidR="00A904B7" w:rsidRDefault="00A904B7">
            <w:pPr>
              <w:jc w:val="center"/>
              <w:rPr>
                <w:rFonts w:ascii="Arial Armenian" w:hAnsi="Arial Armenian" w:cs="Calibri"/>
              </w:rPr>
            </w:pPr>
            <w:r>
              <w:rPr>
                <w:rFonts w:ascii="Arial Armenian" w:hAnsi="Arial Armenian" w:cs="Calibri"/>
              </w:rPr>
              <w:t>1.658</w:t>
            </w:r>
          </w:p>
        </w:tc>
        <w:tc>
          <w:tcPr>
            <w:tcW w:w="1533" w:type="dxa"/>
            <w:tcBorders>
              <w:top w:val="nil"/>
              <w:left w:val="nil"/>
              <w:bottom w:val="single" w:sz="4" w:space="0" w:color="auto"/>
              <w:right w:val="single" w:sz="4" w:space="0" w:color="auto"/>
            </w:tcBorders>
            <w:shd w:val="clear" w:color="000000" w:fill="FFFFFF"/>
            <w:vAlign w:val="center"/>
            <w:hideMark/>
          </w:tcPr>
          <w:p w14:paraId="51750880" w14:textId="77777777" w:rsidR="00A904B7" w:rsidRDefault="00A904B7">
            <w:pPr>
              <w:jc w:val="center"/>
              <w:rPr>
                <w:rFonts w:ascii="Calibri" w:hAnsi="Calibri" w:cs="Calibri"/>
              </w:rPr>
            </w:pPr>
            <w:r>
              <w:rPr>
                <w:rFonts w:ascii="Calibri" w:hAnsi="Calibri" w:cs="Calibri"/>
              </w:rPr>
              <w:t>3.315</w:t>
            </w:r>
          </w:p>
        </w:tc>
      </w:tr>
      <w:tr w:rsidR="00A904B7" w14:paraId="5EC6FA47" w14:textId="77777777" w:rsidTr="00A904B7">
        <w:trPr>
          <w:gridAfter w:val="1"/>
          <w:wAfter w:w="7" w:type="dxa"/>
          <w:trHeight w:val="10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9FD33B0" w14:textId="77777777" w:rsidR="00A904B7" w:rsidRDefault="00A904B7">
            <w:pPr>
              <w:jc w:val="center"/>
              <w:rPr>
                <w:rFonts w:ascii="Calibri" w:hAnsi="Calibri" w:cs="Calibri"/>
              </w:rPr>
            </w:pPr>
            <w:r>
              <w:rPr>
                <w:rFonts w:ascii="Calibri" w:hAnsi="Calibri" w:cs="Calibri"/>
              </w:rPr>
              <w:t>4</w:t>
            </w:r>
          </w:p>
        </w:tc>
        <w:tc>
          <w:tcPr>
            <w:tcW w:w="1292" w:type="dxa"/>
            <w:tcBorders>
              <w:top w:val="nil"/>
              <w:left w:val="nil"/>
              <w:bottom w:val="single" w:sz="4" w:space="0" w:color="auto"/>
              <w:right w:val="single" w:sz="4" w:space="0" w:color="auto"/>
            </w:tcBorders>
            <w:shd w:val="clear" w:color="000000" w:fill="FFFFFF"/>
            <w:vAlign w:val="center"/>
            <w:hideMark/>
          </w:tcPr>
          <w:p w14:paraId="51B4994A" w14:textId="77777777" w:rsidR="00A904B7" w:rsidRDefault="00A904B7">
            <w:pPr>
              <w:rPr>
                <w:rFonts w:ascii="Calibri" w:hAnsi="Calibri" w:cs="Calibri"/>
              </w:rPr>
            </w:pPr>
            <w:r>
              <w:rPr>
                <w:rFonts w:ascii="Calibri" w:hAnsi="Calibri" w:cs="Calibri"/>
              </w:rPr>
              <w:t>Ц8-599-1</w:t>
            </w:r>
          </w:p>
        </w:tc>
        <w:tc>
          <w:tcPr>
            <w:tcW w:w="3868" w:type="dxa"/>
            <w:tcBorders>
              <w:top w:val="nil"/>
              <w:left w:val="nil"/>
              <w:bottom w:val="single" w:sz="4" w:space="0" w:color="auto"/>
              <w:right w:val="single" w:sz="4" w:space="0" w:color="auto"/>
            </w:tcBorders>
            <w:shd w:val="clear" w:color="000000" w:fill="FFFFFF"/>
            <w:vAlign w:val="center"/>
            <w:hideMark/>
          </w:tcPr>
          <w:p w14:paraId="1869881F" w14:textId="77777777" w:rsidR="00A904B7" w:rsidRDefault="00A904B7">
            <w:pPr>
              <w:rPr>
                <w:rFonts w:ascii="Calibri" w:hAnsi="Calibri" w:cs="Calibri"/>
              </w:rPr>
            </w:pPr>
            <w:r>
              <w:rPr>
                <w:rFonts w:ascii="Calibri" w:hAnsi="Calibri" w:cs="Calibri"/>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shd w:val="clear" w:color="000000" w:fill="FFFFFF"/>
            <w:noWrap/>
            <w:vAlign w:val="center"/>
            <w:hideMark/>
          </w:tcPr>
          <w:p w14:paraId="2397D7BE"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33C5CA2" w14:textId="77777777" w:rsidR="00A904B7" w:rsidRDefault="00A904B7">
            <w:pPr>
              <w:jc w:val="center"/>
              <w:rPr>
                <w:rFonts w:ascii="Calibri" w:hAnsi="Calibri" w:cs="Calibri"/>
              </w:rPr>
            </w:pPr>
            <w:r>
              <w:rPr>
                <w:rFonts w:ascii="Calibri" w:hAnsi="Calibri" w:cs="Calibri"/>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0DBA66B5" w14:textId="77777777" w:rsidR="00A904B7" w:rsidRDefault="00A904B7">
            <w:pPr>
              <w:jc w:val="center"/>
              <w:rPr>
                <w:rFonts w:ascii="Arial Armenian" w:hAnsi="Arial Armenian" w:cs="Calibri"/>
              </w:rPr>
            </w:pPr>
            <w:r>
              <w:rPr>
                <w:rFonts w:ascii="Arial Armenian" w:hAnsi="Arial Armenian" w:cs="Calibri"/>
              </w:rPr>
              <w:t>10.852</w:t>
            </w:r>
          </w:p>
        </w:tc>
        <w:tc>
          <w:tcPr>
            <w:tcW w:w="1533" w:type="dxa"/>
            <w:tcBorders>
              <w:top w:val="nil"/>
              <w:left w:val="nil"/>
              <w:bottom w:val="single" w:sz="4" w:space="0" w:color="auto"/>
              <w:right w:val="single" w:sz="4" w:space="0" w:color="auto"/>
            </w:tcBorders>
            <w:shd w:val="clear" w:color="000000" w:fill="FFFFFF"/>
            <w:vAlign w:val="center"/>
            <w:hideMark/>
          </w:tcPr>
          <w:p w14:paraId="4302D58A" w14:textId="77777777" w:rsidR="00A904B7" w:rsidRDefault="00A904B7">
            <w:pPr>
              <w:jc w:val="center"/>
              <w:rPr>
                <w:rFonts w:ascii="Calibri" w:hAnsi="Calibri" w:cs="Calibri"/>
              </w:rPr>
            </w:pPr>
            <w:r>
              <w:rPr>
                <w:rFonts w:ascii="Calibri" w:hAnsi="Calibri" w:cs="Calibri"/>
              </w:rPr>
              <w:t>43.408</w:t>
            </w:r>
          </w:p>
        </w:tc>
      </w:tr>
      <w:tr w:rsidR="00A904B7" w14:paraId="6D602635" w14:textId="77777777" w:rsidTr="00A904B7">
        <w:trPr>
          <w:gridAfter w:val="1"/>
          <w:wAfter w:w="7" w:type="dxa"/>
          <w:trHeight w:val="100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27C6C42" w14:textId="77777777" w:rsidR="00A904B7" w:rsidRDefault="00A904B7">
            <w:pPr>
              <w:jc w:val="center"/>
              <w:rPr>
                <w:rFonts w:ascii="Calibri" w:hAnsi="Calibri" w:cs="Calibri"/>
              </w:rPr>
            </w:pPr>
            <w:r>
              <w:rPr>
                <w:rFonts w:ascii="Calibri" w:hAnsi="Calibri" w:cs="Calibri"/>
              </w:rPr>
              <w:t>5</w:t>
            </w:r>
          </w:p>
        </w:tc>
        <w:tc>
          <w:tcPr>
            <w:tcW w:w="1292" w:type="dxa"/>
            <w:tcBorders>
              <w:top w:val="nil"/>
              <w:left w:val="nil"/>
              <w:bottom w:val="single" w:sz="4" w:space="0" w:color="auto"/>
              <w:right w:val="single" w:sz="4" w:space="0" w:color="auto"/>
            </w:tcBorders>
            <w:shd w:val="clear" w:color="000000" w:fill="FFFFFF"/>
            <w:vAlign w:val="center"/>
            <w:hideMark/>
          </w:tcPr>
          <w:p w14:paraId="4A51DA1F" w14:textId="77777777" w:rsidR="00A904B7" w:rsidRDefault="00A904B7">
            <w:pPr>
              <w:rPr>
                <w:rFonts w:ascii="Calibri" w:hAnsi="Calibri" w:cs="Calibri"/>
              </w:rPr>
            </w:pPr>
            <w:r>
              <w:rPr>
                <w:rFonts w:ascii="Calibri" w:hAnsi="Calibri" w:cs="Calibri"/>
              </w:rPr>
              <w:t>Ц8-402-2</w:t>
            </w:r>
          </w:p>
        </w:tc>
        <w:tc>
          <w:tcPr>
            <w:tcW w:w="3868" w:type="dxa"/>
            <w:tcBorders>
              <w:top w:val="nil"/>
              <w:left w:val="nil"/>
              <w:bottom w:val="single" w:sz="4" w:space="0" w:color="auto"/>
              <w:right w:val="single" w:sz="4" w:space="0" w:color="auto"/>
            </w:tcBorders>
            <w:shd w:val="clear" w:color="000000" w:fill="FFFFFF"/>
            <w:vAlign w:val="center"/>
            <w:hideMark/>
          </w:tcPr>
          <w:p w14:paraId="4129AF4D" w14:textId="77777777" w:rsidR="00A904B7" w:rsidRDefault="00A904B7">
            <w:pPr>
              <w:rPr>
                <w:rFonts w:ascii="Calibri" w:hAnsi="Calibri" w:cs="Calibri"/>
              </w:rPr>
            </w:pPr>
            <w:r>
              <w:rPr>
                <w:rFonts w:ascii="Calibri" w:hAnsi="Calibri" w:cs="Calibri"/>
              </w:rPr>
              <w:t>Провод</w:t>
            </w:r>
            <w:r>
              <w:rPr>
                <w:rFonts w:ascii="Arial Armenian" w:hAnsi="Arial Armenian" w:cs="Calibri"/>
              </w:rPr>
              <w:t xml:space="preserve"> </w:t>
            </w:r>
            <w:r>
              <w:rPr>
                <w:rFonts w:ascii="Calibri" w:hAnsi="Calibri" w:cs="Calibri"/>
              </w:rPr>
              <w:t>медный</w:t>
            </w:r>
            <w:r>
              <w:rPr>
                <w:rFonts w:ascii="Arial Armenian" w:hAnsi="Arial Armenian" w:cs="Calibri"/>
              </w:rPr>
              <w:t xml:space="preserve"> </w:t>
            </w:r>
            <w:r>
              <w:rPr>
                <w:rFonts w:ascii="Calibri" w:hAnsi="Calibri" w:cs="Calibri"/>
              </w:rPr>
              <w:t>ППВ</w:t>
            </w:r>
            <w:r>
              <w:rPr>
                <w:rFonts w:ascii="Arial Armenian" w:hAnsi="Arial Armenian" w:cs="Calibri"/>
              </w:rPr>
              <w:t>-3X</w:t>
            </w:r>
            <w:r>
              <w:rPr>
                <w:rFonts w:ascii="Calibri" w:hAnsi="Calibri" w:cs="Calibri"/>
              </w:rPr>
              <w:t>2,5ММ</w:t>
            </w:r>
            <w:r>
              <w:rPr>
                <w:rFonts w:ascii="Arial Armenian" w:hAnsi="Arial Armenian" w:cs="Calibri"/>
              </w:rPr>
              <w:t xml:space="preserve">2 </w:t>
            </w:r>
            <w:r>
              <w:rPr>
                <w:rFonts w:ascii="Calibri" w:hAnsi="Calibri" w:cs="Calibri"/>
              </w:rPr>
              <w:t>для</w:t>
            </w:r>
            <w:r>
              <w:rPr>
                <w:rFonts w:ascii="Arial Armenian" w:hAnsi="Arial Armenian" w:cs="Calibri"/>
              </w:rPr>
              <w:t xml:space="preserve"> </w:t>
            </w:r>
            <w:r>
              <w:rPr>
                <w:rFonts w:ascii="Calibri" w:hAnsi="Calibri" w:cs="Calibri"/>
              </w:rPr>
              <w:t>скрытой</w:t>
            </w:r>
            <w:r>
              <w:rPr>
                <w:rFonts w:ascii="Arial Armenian" w:hAnsi="Arial Armenian" w:cs="Calibri"/>
              </w:rPr>
              <w:t xml:space="preserve"> </w:t>
            </w:r>
            <w:r>
              <w:rPr>
                <w:rFonts w:ascii="Calibri" w:hAnsi="Calibri" w:cs="Calibri"/>
              </w:rPr>
              <w:t>проводки</w:t>
            </w:r>
          </w:p>
        </w:tc>
        <w:tc>
          <w:tcPr>
            <w:tcW w:w="960" w:type="dxa"/>
            <w:tcBorders>
              <w:top w:val="nil"/>
              <w:left w:val="nil"/>
              <w:bottom w:val="single" w:sz="4" w:space="0" w:color="auto"/>
              <w:right w:val="single" w:sz="4" w:space="0" w:color="auto"/>
            </w:tcBorders>
            <w:shd w:val="clear" w:color="000000" w:fill="FFFFFF"/>
            <w:noWrap/>
            <w:vAlign w:val="center"/>
            <w:hideMark/>
          </w:tcPr>
          <w:p w14:paraId="77370738" w14:textId="77777777" w:rsidR="00A904B7" w:rsidRDefault="00A904B7">
            <w:pPr>
              <w:jc w:val="center"/>
              <w:rPr>
                <w:rFonts w:ascii="Calibri" w:hAnsi="Calibri" w:cs="Calibri"/>
              </w:rPr>
            </w:pPr>
            <w:r>
              <w:rPr>
                <w:rFonts w:ascii="Calibri" w:hAnsi="Calibri" w:cs="Calibri"/>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151CDEEA" w14:textId="77777777" w:rsidR="00A904B7" w:rsidRDefault="00A904B7">
            <w:pPr>
              <w:jc w:val="center"/>
              <w:rPr>
                <w:rFonts w:ascii="Calibri" w:hAnsi="Calibri" w:cs="Calibri"/>
              </w:rPr>
            </w:pPr>
            <w:r>
              <w:rPr>
                <w:rFonts w:ascii="Calibri" w:hAnsi="Calibri" w:cs="Calibri"/>
              </w:rPr>
              <w:t>20</w:t>
            </w:r>
          </w:p>
        </w:tc>
        <w:tc>
          <w:tcPr>
            <w:tcW w:w="960" w:type="dxa"/>
            <w:tcBorders>
              <w:top w:val="nil"/>
              <w:left w:val="nil"/>
              <w:bottom w:val="single" w:sz="4" w:space="0" w:color="auto"/>
              <w:right w:val="single" w:sz="4" w:space="0" w:color="auto"/>
            </w:tcBorders>
            <w:shd w:val="clear" w:color="000000" w:fill="FFFFFF"/>
            <w:noWrap/>
            <w:vAlign w:val="center"/>
            <w:hideMark/>
          </w:tcPr>
          <w:p w14:paraId="0FA07C52" w14:textId="77777777" w:rsidR="00A904B7" w:rsidRDefault="00A904B7">
            <w:pPr>
              <w:jc w:val="center"/>
              <w:rPr>
                <w:rFonts w:ascii="Arial Armenian" w:hAnsi="Arial Armenian" w:cs="Calibri"/>
              </w:rPr>
            </w:pPr>
            <w:r>
              <w:rPr>
                <w:rFonts w:ascii="Arial Armenian" w:hAnsi="Arial Armenian" w:cs="Calibri"/>
              </w:rPr>
              <w:t>0.711</w:t>
            </w:r>
          </w:p>
        </w:tc>
        <w:tc>
          <w:tcPr>
            <w:tcW w:w="1533" w:type="dxa"/>
            <w:tcBorders>
              <w:top w:val="nil"/>
              <w:left w:val="nil"/>
              <w:bottom w:val="single" w:sz="4" w:space="0" w:color="auto"/>
              <w:right w:val="single" w:sz="4" w:space="0" w:color="auto"/>
            </w:tcBorders>
            <w:shd w:val="clear" w:color="000000" w:fill="FFFFFF"/>
            <w:vAlign w:val="center"/>
            <w:hideMark/>
          </w:tcPr>
          <w:p w14:paraId="1ACE09F1" w14:textId="77777777" w:rsidR="00A904B7" w:rsidRDefault="00A904B7">
            <w:pPr>
              <w:jc w:val="center"/>
              <w:rPr>
                <w:rFonts w:ascii="Calibri" w:hAnsi="Calibri" w:cs="Calibri"/>
              </w:rPr>
            </w:pPr>
            <w:r>
              <w:rPr>
                <w:rFonts w:ascii="Calibri" w:hAnsi="Calibri" w:cs="Calibri"/>
              </w:rPr>
              <w:t>14.217</w:t>
            </w:r>
          </w:p>
        </w:tc>
      </w:tr>
      <w:tr w:rsidR="00A904B7" w14:paraId="5008EB77" w14:textId="77777777" w:rsidTr="00A904B7">
        <w:trPr>
          <w:gridAfter w:val="1"/>
          <w:wAfter w:w="7" w:type="dxa"/>
          <w:trHeight w:val="126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CA6C048" w14:textId="77777777" w:rsidR="00A904B7" w:rsidRDefault="00A904B7">
            <w:pPr>
              <w:jc w:val="center"/>
              <w:rPr>
                <w:rFonts w:ascii="Calibri" w:hAnsi="Calibri" w:cs="Calibri"/>
              </w:rPr>
            </w:pPr>
            <w:r>
              <w:rPr>
                <w:rFonts w:ascii="Calibri" w:hAnsi="Calibri" w:cs="Calibri"/>
              </w:rPr>
              <w:t>6</w:t>
            </w:r>
          </w:p>
        </w:tc>
        <w:tc>
          <w:tcPr>
            <w:tcW w:w="1292" w:type="dxa"/>
            <w:tcBorders>
              <w:top w:val="nil"/>
              <w:left w:val="nil"/>
              <w:bottom w:val="single" w:sz="4" w:space="0" w:color="auto"/>
              <w:right w:val="single" w:sz="4" w:space="0" w:color="auto"/>
            </w:tcBorders>
            <w:shd w:val="clear" w:color="000000" w:fill="FFFFFF"/>
            <w:vAlign w:val="center"/>
            <w:hideMark/>
          </w:tcPr>
          <w:p w14:paraId="442B5BE7" w14:textId="77777777" w:rsidR="00A904B7" w:rsidRDefault="00A904B7">
            <w:pPr>
              <w:rPr>
                <w:rFonts w:ascii="Calibri" w:hAnsi="Calibri" w:cs="Calibri"/>
              </w:rPr>
            </w:pPr>
            <w:r>
              <w:rPr>
                <w:rFonts w:ascii="Calibri" w:hAnsi="Calibri" w:cs="Calibri"/>
              </w:rPr>
              <w:t>Ц8-402-2</w:t>
            </w:r>
          </w:p>
        </w:tc>
        <w:tc>
          <w:tcPr>
            <w:tcW w:w="3868" w:type="dxa"/>
            <w:tcBorders>
              <w:top w:val="nil"/>
              <w:left w:val="nil"/>
              <w:bottom w:val="single" w:sz="4" w:space="0" w:color="auto"/>
              <w:right w:val="single" w:sz="4" w:space="0" w:color="auto"/>
            </w:tcBorders>
            <w:shd w:val="clear" w:color="000000" w:fill="FFFFFF"/>
            <w:vAlign w:val="center"/>
            <w:hideMark/>
          </w:tcPr>
          <w:p w14:paraId="4E718D46" w14:textId="77777777" w:rsidR="00A904B7" w:rsidRDefault="00A904B7">
            <w:pPr>
              <w:rPr>
                <w:rFonts w:ascii="Calibri" w:hAnsi="Calibri" w:cs="Calibri"/>
              </w:rPr>
            </w:pPr>
            <w:r>
              <w:rPr>
                <w:rFonts w:ascii="Calibri" w:hAnsi="Calibri" w:cs="Calibri"/>
              </w:rPr>
              <w:t>Провод</w:t>
            </w:r>
            <w:r>
              <w:rPr>
                <w:rFonts w:ascii="Arial Armenian" w:hAnsi="Arial Armenian" w:cs="Calibri"/>
              </w:rPr>
              <w:t xml:space="preserve"> </w:t>
            </w:r>
            <w:r>
              <w:rPr>
                <w:rFonts w:ascii="Calibri" w:hAnsi="Calibri" w:cs="Calibri"/>
              </w:rPr>
              <w:t>медный</w:t>
            </w:r>
            <w:r>
              <w:rPr>
                <w:rFonts w:ascii="Arial Armenian" w:hAnsi="Arial Armenian" w:cs="Calibri"/>
              </w:rPr>
              <w:t xml:space="preserve"> </w:t>
            </w:r>
            <w:r>
              <w:rPr>
                <w:rFonts w:ascii="Calibri" w:hAnsi="Calibri" w:cs="Calibri"/>
              </w:rPr>
              <w:t>ППВ</w:t>
            </w:r>
            <w:r>
              <w:rPr>
                <w:rFonts w:ascii="Arial Armenian" w:hAnsi="Arial Armenian" w:cs="Calibri"/>
              </w:rPr>
              <w:t>-3X</w:t>
            </w:r>
            <w:r>
              <w:rPr>
                <w:rFonts w:ascii="Calibri" w:hAnsi="Calibri" w:cs="Calibri"/>
              </w:rPr>
              <w:t>1,5ММ</w:t>
            </w:r>
            <w:r>
              <w:rPr>
                <w:rFonts w:ascii="Arial Armenian" w:hAnsi="Arial Armenian" w:cs="Calibri"/>
              </w:rPr>
              <w:t xml:space="preserve">2 </w:t>
            </w:r>
            <w:r>
              <w:rPr>
                <w:rFonts w:ascii="Calibri" w:hAnsi="Calibri" w:cs="Calibri"/>
              </w:rPr>
              <w:t>для</w:t>
            </w:r>
            <w:r>
              <w:rPr>
                <w:rFonts w:ascii="Arial Armenian" w:hAnsi="Arial Armenian" w:cs="Calibri"/>
              </w:rPr>
              <w:t xml:space="preserve"> </w:t>
            </w:r>
            <w:r>
              <w:rPr>
                <w:rFonts w:ascii="Calibri" w:hAnsi="Calibri" w:cs="Calibri"/>
              </w:rPr>
              <w:t>скрытой</w:t>
            </w:r>
            <w:r>
              <w:rPr>
                <w:rFonts w:ascii="Arial Armenian" w:hAnsi="Arial Armenian" w:cs="Calibri"/>
              </w:rPr>
              <w:t xml:space="preserve"> </w:t>
            </w:r>
            <w:r>
              <w:rPr>
                <w:rFonts w:ascii="Calibri" w:hAnsi="Calibri" w:cs="Calibri"/>
              </w:rPr>
              <w:t>проводки</w:t>
            </w:r>
          </w:p>
        </w:tc>
        <w:tc>
          <w:tcPr>
            <w:tcW w:w="960" w:type="dxa"/>
            <w:tcBorders>
              <w:top w:val="nil"/>
              <w:left w:val="nil"/>
              <w:bottom w:val="single" w:sz="4" w:space="0" w:color="auto"/>
              <w:right w:val="single" w:sz="4" w:space="0" w:color="auto"/>
            </w:tcBorders>
            <w:shd w:val="clear" w:color="000000" w:fill="FFFFFF"/>
            <w:noWrap/>
            <w:vAlign w:val="center"/>
            <w:hideMark/>
          </w:tcPr>
          <w:p w14:paraId="7545A6E5" w14:textId="77777777" w:rsidR="00A904B7" w:rsidRDefault="00A904B7">
            <w:pPr>
              <w:jc w:val="center"/>
              <w:rPr>
                <w:rFonts w:ascii="Calibri" w:hAnsi="Calibri" w:cs="Calibri"/>
              </w:rPr>
            </w:pPr>
            <w:r>
              <w:rPr>
                <w:rFonts w:ascii="Calibri" w:hAnsi="Calibri" w:cs="Calibri"/>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0C2091AF" w14:textId="77777777" w:rsidR="00A904B7" w:rsidRDefault="00A904B7">
            <w:pPr>
              <w:jc w:val="center"/>
              <w:rPr>
                <w:rFonts w:ascii="Calibri" w:hAnsi="Calibri" w:cs="Calibri"/>
              </w:rPr>
            </w:pPr>
            <w:r>
              <w:rPr>
                <w:rFonts w:ascii="Calibri" w:hAnsi="Calibri" w:cs="Calibri"/>
              </w:rPr>
              <w:t>10</w:t>
            </w:r>
          </w:p>
        </w:tc>
        <w:tc>
          <w:tcPr>
            <w:tcW w:w="960" w:type="dxa"/>
            <w:tcBorders>
              <w:top w:val="nil"/>
              <w:left w:val="nil"/>
              <w:bottom w:val="single" w:sz="4" w:space="0" w:color="auto"/>
              <w:right w:val="single" w:sz="4" w:space="0" w:color="auto"/>
            </w:tcBorders>
            <w:shd w:val="clear" w:color="000000" w:fill="FFFFFF"/>
            <w:noWrap/>
            <w:vAlign w:val="center"/>
            <w:hideMark/>
          </w:tcPr>
          <w:p w14:paraId="5881AF07" w14:textId="77777777" w:rsidR="00A904B7" w:rsidRDefault="00A904B7">
            <w:pPr>
              <w:jc w:val="center"/>
              <w:rPr>
                <w:rFonts w:ascii="Arial Armenian" w:hAnsi="Arial Armenian" w:cs="Calibri"/>
              </w:rPr>
            </w:pPr>
            <w:r>
              <w:rPr>
                <w:rFonts w:ascii="Arial Armenian" w:hAnsi="Arial Armenian" w:cs="Calibri"/>
              </w:rPr>
              <w:t>0.671</w:t>
            </w:r>
          </w:p>
        </w:tc>
        <w:tc>
          <w:tcPr>
            <w:tcW w:w="1533" w:type="dxa"/>
            <w:tcBorders>
              <w:top w:val="nil"/>
              <w:left w:val="nil"/>
              <w:bottom w:val="single" w:sz="4" w:space="0" w:color="auto"/>
              <w:right w:val="single" w:sz="4" w:space="0" w:color="auto"/>
            </w:tcBorders>
            <w:shd w:val="clear" w:color="000000" w:fill="FFFFFF"/>
            <w:vAlign w:val="center"/>
            <w:hideMark/>
          </w:tcPr>
          <w:p w14:paraId="02249230" w14:textId="77777777" w:rsidR="00A904B7" w:rsidRDefault="00A904B7">
            <w:pPr>
              <w:jc w:val="center"/>
              <w:rPr>
                <w:rFonts w:ascii="Calibri" w:hAnsi="Calibri" w:cs="Calibri"/>
              </w:rPr>
            </w:pPr>
            <w:r>
              <w:rPr>
                <w:rFonts w:ascii="Calibri" w:hAnsi="Calibri" w:cs="Calibri"/>
              </w:rPr>
              <w:t>6.708</w:t>
            </w:r>
          </w:p>
        </w:tc>
      </w:tr>
      <w:tr w:rsidR="00A904B7" w14:paraId="61EA51C3" w14:textId="77777777" w:rsidTr="00A904B7">
        <w:trPr>
          <w:gridAfter w:val="1"/>
          <w:wAfter w:w="7" w:type="dxa"/>
          <w:trHeight w:val="129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13E1EA3" w14:textId="77777777" w:rsidR="00A904B7" w:rsidRDefault="00A904B7">
            <w:pPr>
              <w:jc w:val="center"/>
              <w:rPr>
                <w:rFonts w:ascii="Calibri" w:hAnsi="Calibri" w:cs="Calibri"/>
              </w:rPr>
            </w:pPr>
            <w:r>
              <w:rPr>
                <w:rFonts w:ascii="Calibri" w:hAnsi="Calibri" w:cs="Calibri"/>
              </w:rPr>
              <w:t>7</w:t>
            </w:r>
          </w:p>
        </w:tc>
        <w:tc>
          <w:tcPr>
            <w:tcW w:w="1292" w:type="dxa"/>
            <w:tcBorders>
              <w:top w:val="nil"/>
              <w:left w:val="nil"/>
              <w:bottom w:val="single" w:sz="4" w:space="0" w:color="auto"/>
              <w:right w:val="single" w:sz="4" w:space="0" w:color="auto"/>
            </w:tcBorders>
            <w:shd w:val="clear" w:color="000000" w:fill="FFFFFF"/>
            <w:vAlign w:val="center"/>
            <w:hideMark/>
          </w:tcPr>
          <w:p w14:paraId="4729F4A2" w14:textId="77777777" w:rsidR="00A904B7" w:rsidRDefault="00A904B7">
            <w:pPr>
              <w:rPr>
                <w:rFonts w:ascii="Calibri" w:hAnsi="Calibri" w:cs="Calibri"/>
              </w:rPr>
            </w:pPr>
            <w:r>
              <w:rPr>
                <w:rFonts w:ascii="Calibri" w:hAnsi="Calibri" w:cs="Calibri"/>
              </w:rPr>
              <w:t>Ц8-591-2</w:t>
            </w:r>
          </w:p>
        </w:tc>
        <w:tc>
          <w:tcPr>
            <w:tcW w:w="3868" w:type="dxa"/>
            <w:tcBorders>
              <w:top w:val="nil"/>
              <w:left w:val="nil"/>
              <w:bottom w:val="single" w:sz="4" w:space="0" w:color="auto"/>
              <w:right w:val="single" w:sz="4" w:space="0" w:color="auto"/>
            </w:tcBorders>
            <w:shd w:val="clear" w:color="000000" w:fill="FFFFFF"/>
            <w:vAlign w:val="center"/>
            <w:hideMark/>
          </w:tcPr>
          <w:p w14:paraId="2F9AC525" w14:textId="77777777" w:rsidR="00A904B7" w:rsidRDefault="00A904B7">
            <w:pPr>
              <w:rPr>
                <w:rFonts w:ascii="Calibri" w:hAnsi="Calibri" w:cs="Calibri"/>
              </w:rPr>
            </w:pPr>
            <w:proofErr w:type="gramStart"/>
            <w:r>
              <w:rPr>
                <w:rFonts w:ascii="Calibri" w:hAnsi="Calibri" w:cs="Calibri"/>
              </w:rPr>
              <w:t>Переключатель</w:t>
            </w:r>
            <w:r>
              <w:rPr>
                <w:rFonts w:ascii="Arial Armenian" w:hAnsi="Arial Armenian" w:cs="Calibri"/>
              </w:rPr>
              <w:t xml:space="preserve">  </w:t>
            </w:r>
            <w:r>
              <w:rPr>
                <w:rFonts w:ascii="Calibri" w:hAnsi="Calibri" w:cs="Calibri"/>
              </w:rPr>
              <w:t>однополюсный</w:t>
            </w:r>
            <w:r>
              <w:rPr>
                <w:rFonts w:ascii="Arial Armenian" w:hAnsi="Arial Armenian" w:cs="Calibri"/>
              </w:rPr>
              <w:t xml:space="preserve">,  </w:t>
            </w:r>
            <w:r>
              <w:rPr>
                <w:rFonts w:ascii="Calibri" w:hAnsi="Calibri" w:cs="Calibri"/>
              </w:rPr>
              <w:t>для</w:t>
            </w:r>
            <w:proofErr w:type="gramEnd"/>
            <w:r>
              <w:rPr>
                <w:rFonts w:ascii="Arial Armenian" w:hAnsi="Arial Armenian" w:cs="Calibri"/>
              </w:rPr>
              <w:t xml:space="preserve">  </w:t>
            </w:r>
            <w:r>
              <w:rPr>
                <w:rFonts w:ascii="Calibri" w:hAnsi="Calibri" w:cs="Calibri"/>
              </w:rPr>
              <w:t>скрытой</w:t>
            </w:r>
            <w:r>
              <w:rPr>
                <w:rFonts w:ascii="Arial Armenian" w:hAnsi="Arial Armenian" w:cs="Calibri"/>
              </w:rPr>
              <w:t xml:space="preserve"> </w:t>
            </w:r>
            <w:r>
              <w:rPr>
                <w:rFonts w:ascii="Calibri" w:hAnsi="Calibri" w:cs="Calibri"/>
              </w:rPr>
              <w:t>установки</w:t>
            </w:r>
            <w:r>
              <w:rPr>
                <w:rFonts w:ascii="Arial Armenian" w:hAnsi="Arial Armenian" w:cs="Calibri"/>
              </w:rPr>
              <w:t xml:space="preserve"> 220</w:t>
            </w:r>
            <w:r>
              <w:rPr>
                <w:rFonts w:ascii="Calibri" w:hAnsi="Calibri" w:cs="Calibri"/>
              </w:rPr>
              <w:t>В</w:t>
            </w:r>
            <w:r>
              <w:rPr>
                <w:rFonts w:ascii="Arial Armenian" w:hAnsi="Arial Armenian" w:cs="Calibri"/>
              </w:rPr>
              <w:t>, 6</w:t>
            </w:r>
            <w:r>
              <w:rPr>
                <w:rFonts w:ascii="Calibri" w:hAnsi="Calibri" w:cs="Calibri"/>
              </w:rPr>
              <w:t>А</w:t>
            </w:r>
          </w:p>
        </w:tc>
        <w:tc>
          <w:tcPr>
            <w:tcW w:w="960" w:type="dxa"/>
            <w:tcBorders>
              <w:top w:val="nil"/>
              <w:left w:val="nil"/>
              <w:bottom w:val="single" w:sz="4" w:space="0" w:color="auto"/>
              <w:right w:val="single" w:sz="4" w:space="0" w:color="auto"/>
            </w:tcBorders>
            <w:shd w:val="clear" w:color="000000" w:fill="FFFFFF"/>
            <w:noWrap/>
            <w:vAlign w:val="center"/>
            <w:hideMark/>
          </w:tcPr>
          <w:p w14:paraId="5F89D6A9"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5FCF067" w14:textId="77777777" w:rsidR="00A904B7" w:rsidRDefault="00A904B7">
            <w:pPr>
              <w:jc w:val="center"/>
              <w:rPr>
                <w:rFonts w:ascii="Calibri" w:hAnsi="Calibri" w:cs="Calibri"/>
              </w:rPr>
            </w:pPr>
            <w:r>
              <w:rPr>
                <w:rFonts w:ascii="Calibri" w:hAnsi="Calibri" w:cs="Calibri"/>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139F858C" w14:textId="77777777" w:rsidR="00A904B7" w:rsidRDefault="00A904B7">
            <w:pPr>
              <w:jc w:val="center"/>
              <w:rPr>
                <w:rFonts w:ascii="Arial Armenian" w:hAnsi="Arial Armenian" w:cs="Calibri"/>
              </w:rPr>
            </w:pPr>
            <w:r>
              <w:rPr>
                <w:rFonts w:ascii="Arial Armenian" w:hAnsi="Arial Armenian" w:cs="Calibri"/>
              </w:rPr>
              <w:t>2.171</w:t>
            </w:r>
          </w:p>
        </w:tc>
        <w:tc>
          <w:tcPr>
            <w:tcW w:w="1533" w:type="dxa"/>
            <w:tcBorders>
              <w:top w:val="nil"/>
              <w:left w:val="nil"/>
              <w:bottom w:val="single" w:sz="4" w:space="0" w:color="auto"/>
              <w:right w:val="single" w:sz="4" w:space="0" w:color="auto"/>
            </w:tcBorders>
            <w:shd w:val="clear" w:color="000000" w:fill="FFFFFF"/>
            <w:vAlign w:val="center"/>
            <w:hideMark/>
          </w:tcPr>
          <w:p w14:paraId="69D31570" w14:textId="77777777" w:rsidR="00A904B7" w:rsidRDefault="00A904B7">
            <w:pPr>
              <w:jc w:val="center"/>
              <w:rPr>
                <w:rFonts w:ascii="Calibri" w:hAnsi="Calibri" w:cs="Calibri"/>
              </w:rPr>
            </w:pPr>
            <w:r>
              <w:rPr>
                <w:rFonts w:ascii="Calibri" w:hAnsi="Calibri" w:cs="Calibri"/>
              </w:rPr>
              <w:t>2.171</w:t>
            </w:r>
          </w:p>
        </w:tc>
      </w:tr>
      <w:tr w:rsidR="00A904B7" w14:paraId="5BA0F4D2" w14:textId="77777777" w:rsidTr="00A904B7">
        <w:trPr>
          <w:gridAfter w:val="1"/>
          <w:wAfter w:w="7" w:type="dxa"/>
          <w:trHeight w:val="10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54F8B24" w14:textId="77777777" w:rsidR="00A904B7" w:rsidRDefault="00A904B7">
            <w:pPr>
              <w:jc w:val="center"/>
              <w:rPr>
                <w:rFonts w:ascii="Calibri" w:hAnsi="Calibri" w:cs="Calibri"/>
              </w:rPr>
            </w:pPr>
            <w:r>
              <w:rPr>
                <w:rFonts w:ascii="Calibri" w:hAnsi="Calibri" w:cs="Calibri"/>
              </w:rPr>
              <w:t>8</w:t>
            </w:r>
          </w:p>
        </w:tc>
        <w:tc>
          <w:tcPr>
            <w:tcW w:w="1292" w:type="dxa"/>
            <w:tcBorders>
              <w:top w:val="nil"/>
              <w:left w:val="nil"/>
              <w:bottom w:val="single" w:sz="4" w:space="0" w:color="auto"/>
              <w:right w:val="single" w:sz="4" w:space="0" w:color="auto"/>
            </w:tcBorders>
            <w:shd w:val="clear" w:color="000000" w:fill="FFFFFF"/>
            <w:vAlign w:val="center"/>
            <w:hideMark/>
          </w:tcPr>
          <w:p w14:paraId="0799D41A" w14:textId="77777777" w:rsidR="00A904B7" w:rsidRDefault="00A904B7">
            <w:pPr>
              <w:rPr>
                <w:rFonts w:ascii="Calibri" w:hAnsi="Calibri" w:cs="Calibri"/>
              </w:rPr>
            </w:pPr>
            <w:r>
              <w:rPr>
                <w:rFonts w:ascii="Calibri" w:hAnsi="Calibri" w:cs="Calibri"/>
              </w:rPr>
              <w:t>Ц8-591-7</w:t>
            </w:r>
          </w:p>
        </w:tc>
        <w:tc>
          <w:tcPr>
            <w:tcW w:w="3868" w:type="dxa"/>
            <w:tcBorders>
              <w:top w:val="nil"/>
              <w:left w:val="nil"/>
              <w:bottom w:val="single" w:sz="4" w:space="0" w:color="auto"/>
              <w:right w:val="single" w:sz="4" w:space="0" w:color="auto"/>
            </w:tcBorders>
            <w:shd w:val="clear" w:color="000000" w:fill="FFFFFF"/>
            <w:vAlign w:val="center"/>
            <w:hideMark/>
          </w:tcPr>
          <w:p w14:paraId="336A8BD7" w14:textId="77777777" w:rsidR="00A904B7" w:rsidRDefault="00A904B7">
            <w:pPr>
              <w:rPr>
                <w:rFonts w:ascii="Calibri" w:hAnsi="Calibri" w:cs="Calibri"/>
              </w:rPr>
            </w:pPr>
            <w:r>
              <w:rPr>
                <w:rFonts w:ascii="Calibri" w:hAnsi="Calibri" w:cs="Calibri"/>
              </w:rPr>
              <w:t>Розетка</w:t>
            </w:r>
            <w:r>
              <w:rPr>
                <w:rFonts w:ascii="Arial Armenian" w:hAnsi="Arial Armenian" w:cs="Calibri"/>
              </w:rPr>
              <w:t xml:space="preserve"> </w:t>
            </w:r>
            <w:r>
              <w:rPr>
                <w:rFonts w:ascii="Calibri" w:hAnsi="Calibri" w:cs="Calibri"/>
              </w:rPr>
              <w:t>двухполюсная</w:t>
            </w:r>
            <w:r>
              <w:rPr>
                <w:rFonts w:ascii="Arial Armenian" w:hAnsi="Arial Armenian" w:cs="Calibri"/>
              </w:rPr>
              <w:t xml:space="preserve"> </w:t>
            </w:r>
            <w:r>
              <w:rPr>
                <w:rFonts w:ascii="Calibri" w:hAnsi="Calibri" w:cs="Calibri"/>
              </w:rPr>
              <w:t>с</w:t>
            </w:r>
            <w:r>
              <w:rPr>
                <w:rFonts w:ascii="Arial Armenian" w:hAnsi="Arial Armenian" w:cs="Calibri"/>
              </w:rPr>
              <w:t xml:space="preserve"> </w:t>
            </w:r>
            <w:r>
              <w:rPr>
                <w:rFonts w:ascii="Calibri" w:hAnsi="Calibri" w:cs="Calibri"/>
              </w:rPr>
              <w:t>контактом</w:t>
            </w:r>
            <w:r>
              <w:rPr>
                <w:rFonts w:ascii="Arial Armenian" w:hAnsi="Arial Armenian" w:cs="Calibri"/>
              </w:rPr>
              <w:t xml:space="preserve"> </w:t>
            </w:r>
            <w:r>
              <w:rPr>
                <w:rFonts w:ascii="Calibri" w:hAnsi="Calibri" w:cs="Calibri"/>
              </w:rPr>
              <w:t>заземления</w:t>
            </w:r>
            <w:r>
              <w:rPr>
                <w:rFonts w:ascii="Arial Armenian" w:hAnsi="Arial Armenian" w:cs="Calibri"/>
              </w:rPr>
              <w:t xml:space="preserve"> 220</w:t>
            </w:r>
            <w:r>
              <w:rPr>
                <w:rFonts w:ascii="Calibri" w:hAnsi="Calibri" w:cs="Calibri"/>
              </w:rPr>
              <w:t>В</w:t>
            </w:r>
            <w:r>
              <w:rPr>
                <w:rFonts w:ascii="Arial Armenian" w:hAnsi="Arial Armenian" w:cs="Calibri"/>
              </w:rPr>
              <w:t>, 25</w:t>
            </w:r>
            <w:r>
              <w:rPr>
                <w:rFonts w:ascii="Calibri" w:hAnsi="Calibri" w:cs="Calibri"/>
              </w:rPr>
              <w:t>А</w:t>
            </w:r>
            <w:r>
              <w:rPr>
                <w:rFonts w:ascii="Arial Armenian" w:hAnsi="Arial Armenian" w:cs="Calibri"/>
              </w:rPr>
              <w:t xml:space="preserve"> </w:t>
            </w:r>
            <w:r>
              <w:rPr>
                <w:rFonts w:ascii="Calibri" w:hAnsi="Calibri" w:cs="Calibri"/>
              </w:rPr>
              <w:t>в</w:t>
            </w:r>
            <w:r>
              <w:rPr>
                <w:rFonts w:ascii="Arial Armenian" w:hAnsi="Arial Armenian" w:cs="Calibri"/>
              </w:rPr>
              <w:t xml:space="preserve"> </w:t>
            </w:r>
            <w:r>
              <w:rPr>
                <w:rFonts w:ascii="Calibri" w:hAnsi="Calibri" w:cs="Calibri"/>
              </w:rPr>
              <w:t>коробке</w:t>
            </w:r>
          </w:p>
        </w:tc>
        <w:tc>
          <w:tcPr>
            <w:tcW w:w="960" w:type="dxa"/>
            <w:tcBorders>
              <w:top w:val="nil"/>
              <w:left w:val="nil"/>
              <w:bottom w:val="single" w:sz="4" w:space="0" w:color="auto"/>
              <w:right w:val="single" w:sz="4" w:space="0" w:color="auto"/>
            </w:tcBorders>
            <w:shd w:val="clear" w:color="000000" w:fill="FFFFFF"/>
            <w:noWrap/>
            <w:vAlign w:val="center"/>
            <w:hideMark/>
          </w:tcPr>
          <w:p w14:paraId="198378E5"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3C1AF19" w14:textId="77777777" w:rsidR="00A904B7" w:rsidRDefault="00A904B7">
            <w:pPr>
              <w:jc w:val="center"/>
              <w:rPr>
                <w:rFonts w:ascii="Calibri" w:hAnsi="Calibri" w:cs="Calibri"/>
              </w:rPr>
            </w:pPr>
            <w:r>
              <w:rPr>
                <w:rFonts w:ascii="Calibri" w:hAnsi="Calibri" w:cs="Calibri"/>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8673DFB" w14:textId="77777777" w:rsidR="00A904B7" w:rsidRDefault="00A904B7">
            <w:pPr>
              <w:jc w:val="center"/>
              <w:rPr>
                <w:rFonts w:ascii="Arial Armenian" w:hAnsi="Arial Armenian" w:cs="Calibri"/>
              </w:rPr>
            </w:pPr>
            <w:r>
              <w:rPr>
                <w:rFonts w:ascii="Arial Armenian" w:hAnsi="Arial Armenian" w:cs="Calibri"/>
              </w:rPr>
              <w:t>2.500</w:t>
            </w:r>
          </w:p>
        </w:tc>
        <w:tc>
          <w:tcPr>
            <w:tcW w:w="1533" w:type="dxa"/>
            <w:tcBorders>
              <w:top w:val="nil"/>
              <w:left w:val="nil"/>
              <w:bottom w:val="single" w:sz="4" w:space="0" w:color="auto"/>
              <w:right w:val="single" w:sz="4" w:space="0" w:color="auto"/>
            </w:tcBorders>
            <w:shd w:val="clear" w:color="000000" w:fill="FFFFFF"/>
            <w:vAlign w:val="center"/>
            <w:hideMark/>
          </w:tcPr>
          <w:p w14:paraId="4BC18F3D" w14:textId="77777777" w:rsidR="00A904B7" w:rsidRDefault="00A904B7">
            <w:pPr>
              <w:jc w:val="center"/>
              <w:rPr>
                <w:rFonts w:ascii="Calibri" w:hAnsi="Calibri" w:cs="Calibri"/>
              </w:rPr>
            </w:pPr>
            <w:r>
              <w:rPr>
                <w:rFonts w:ascii="Calibri" w:hAnsi="Calibri" w:cs="Calibri"/>
              </w:rPr>
              <w:t>4.999</w:t>
            </w:r>
          </w:p>
        </w:tc>
      </w:tr>
      <w:tr w:rsidR="00A904B7" w14:paraId="7D1C1D1C" w14:textId="77777777" w:rsidTr="00A904B7">
        <w:trPr>
          <w:gridAfter w:val="1"/>
          <w:wAfter w:w="7" w:type="dxa"/>
          <w:trHeight w:val="100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8DCF813" w14:textId="77777777" w:rsidR="00A904B7" w:rsidRDefault="00A904B7">
            <w:pPr>
              <w:jc w:val="center"/>
              <w:rPr>
                <w:rFonts w:ascii="Calibri" w:hAnsi="Calibri" w:cs="Calibri"/>
              </w:rPr>
            </w:pPr>
            <w:r>
              <w:rPr>
                <w:rFonts w:ascii="Calibri" w:hAnsi="Calibri" w:cs="Calibri"/>
              </w:rPr>
              <w:t>9</w:t>
            </w:r>
          </w:p>
        </w:tc>
        <w:tc>
          <w:tcPr>
            <w:tcW w:w="1292" w:type="dxa"/>
            <w:tcBorders>
              <w:top w:val="nil"/>
              <w:left w:val="nil"/>
              <w:bottom w:val="single" w:sz="4" w:space="0" w:color="auto"/>
              <w:right w:val="single" w:sz="4" w:space="0" w:color="auto"/>
            </w:tcBorders>
            <w:shd w:val="clear" w:color="000000" w:fill="FFFFFF"/>
            <w:vAlign w:val="center"/>
            <w:hideMark/>
          </w:tcPr>
          <w:p w14:paraId="6025DE4C" w14:textId="77777777" w:rsidR="00A904B7" w:rsidRDefault="00A904B7">
            <w:pPr>
              <w:rPr>
                <w:rFonts w:ascii="Calibri" w:hAnsi="Calibri" w:cs="Calibri"/>
              </w:rPr>
            </w:pPr>
            <w:r>
              <w:rPr>
                <w:rFonts w:ascii="Calibri" w:hAnsi="Calibri" w:cs="Calibri"/>
              </w:rPr>
              <w:t>Е46-57</w:t>
            </w:r>
          </w:p>
        </w:tc>
        <w:tc>
          <w:tcPr>
            <w:tcW w:w="3868" w:type="dxa"/>
            <w:tcBorders>
              <w:top w:val="nil"/>
              <w:left w:val="nil"/>
              <w:bottom w:val="single" w:sz="4" w:space="0" w:color="auto"/>
              <w:right w:val="single" w:sz="4" w:space="0" w:color="auto"/>
            </w:tcBorders>
            <w:shd w:val="clear" w:color="000000" w:fill="FFFFFF"/>
            <w:vAlign w:val="center"/>
            <w:hideMark/>
          </w:tcPr>
          <w:p w14:paraId="27CDEAF1" w14:textId="77777777" w:rsidR="00A904B7" w:rsidRDefault="00A904B7">
            <w:pPr>
              <w:rPr>
                <w:rFonts w:ascii="Calibri" w:hAnsi="Calibri" w:cs="Calibri"/>
              </w:rPr>
            </w:pPr>
            <w:r>
              <w:rPr>
                <w:rFonts w:ascii="Calibri" w:hAnsi="Calibri" w:cs="Calibri"/>
              </w:rPr>
              <w:t xml:space="preserve">Изготовление борозд для </w:t>
            </w:r>
            <w:proofErr w:type="gramStart"/>
            <w:r>
              <w:rPr>
                <w:rFonts w:ascii="Calibri" w:hAnsi="Calibri" w:cs="Calibri"/>
              </w:rPr>
              <w:t>проводки  20</w:t>
            </w:r>
            <w:proofErr w:type="gramEnd"/>
            <w:r>
              <w:rPr>
                <w:rFonts w:ascii="Calibri" w:hAnsi="Calibri" w:cs="Calibri"/>
              </w:rPr>
              <w:t>x20мм</w:t>
            </w:r>
          </w:p>
        </w:tc>
        <w:tc>
          <w:tcPr>
            <w:tcW w:w="960" w:type="dxa"/>
            <w:tcBorders>
              <w:top w:val="nil"/>
              <w:left w:val="nil"/>
              <w:bottom w:val="single" w:sz="4" w:space="0" w:color="auto"/>
              <w:right w:val="single" w:sz="4" w:space="0" w:color="auto"/>
            </w:tcBorders>
            <w:shd w:val="clear" w:color="000000" w:fill="FFFFFF"/>
            <w:noWrap/>
            <w:vAlign w:val="center"/>
            <w:hideMark/>
          </w:tcPr>
          <w:p w14:paraId="21BAF785" w14:textId="77777777" w:rsidR="00A904B7" w:rsidRDefault="00A904B7">
            <w:pPr>
              <w:jc w:val="center"/>
              <w:rPr>
                <w:rFonts w:ascii="Calibri" w:hAnsi="Calibri" w:cs="Calibri"/>
              </w:rPr>
            </w:pPr>
            <w:r>
              <w:rPr>
                <w:rFonts w:ascii="Calibri" w:hAnsi="Calibri" w:cs="Calibri"/>
              </w:rPr>
              <w:t>гм</w:t>
            </w:r>
          </w:p>
        </w:tc>
        <w:tc>
          <w:tcPr>
            <w:tcW w:w="960" w:type="dxa"/>
            <w:tcBorders>
              <w:top w:val="nil"/>
              <w:left w:val="nil"/>
              <w:bottom w:val="single" w:sz="4" w:space="0" w:color="auto"/>
              <w:right w:val="single" w:sz="4" w:space="0" w:color="auto"/>
            </w:tcBorders>
            <w:shd w:val="clear" w:color="000000" w:fill="FFFFFF"/>
            <w:noWrap/>
            <w:vAlign w:val="center"/>
            <w:hideMark/>
          </w:tcPr>
          <w:p w14:paraId="1CB6663C" w14:textId="77777777" w:rsidR="00A904B7" w:rsidRDefault="00A904B7">
            <w:pPr>
              <w:jc w:val="center"/>
              <w:rPr>
                <w:rFonts w:ascii="Calibri" w:hAnsi="Calibri" w:cs="Calibri"/>
              </w:rPr>
            </w:pPr>
            <w:r>
              <w:rPr>
                <w:rFonts w:ascii="Calibri" w:hAnsi="Calibri" w:cs="Calibri"/>
              </w:rPr>
              <w:t>30</w:t>
            </w:r>
          </w:p>
        </w:tc>
        <w:tc>
          <w:tcPr>
            <w:tcW w:w="960" w:type="dxa"/>
            <w:tcBorders>
              <w:top w:val="nil"/>
              <w:left w:val="nil"/>
              <w:bottom w:val="single" w:sz="4" w:space="0" w:color="auto"/>
              <w:right w:val="single" w:sz="4" w:space="0" w:color="auto"/>
            </w:tcBorders>
            <w:shd w:val="clear" w:color="000000" w:fill="FFFFFF"/>
            <w:noWrap/>
            <w:vAlign w:val="center"/>
            <w:hideMark/>
          </w:tcPr>
          <w:p w14:paraId="1C7CD920" w14:textId="77777777" w:rsidR="00A904B7" w:rsidRDefault="00A904B7">
            <w:pPr>
              <w:jc w:val="center"/>
              <w:rPr>
                <w:rFonts w:ascii="Arial Armenian" w:hAnsi="Arial Armenian" w:cs="Calibri"/>
              </w:rPr>
            </w:pPr>
            <w:r>
              <w:rPr>
                <w:rFonts w:ascii="Arial Armenian" w:hAnsi="Arial Armenian" w:cs="Calibri"/>
              </w:rPr>
              <w:t>0.452</w:t>
            </w:r>
          </w:p>
        </w:tc>
        <w:tc>
          <w:tcPr>
            <w:tcW w:w="1533" w:type="dxa"/>
            <w:tcBorders>
              <w:top w:val="nil"/>
              <w:left w:val="nil"/>
              <w:bottom w:val="single" w:sz="4" w:space="0" w:color="auto"/>
              <w:right w:val="single" w:sz="4" w:space="0" w:color="auto"/>
            </w:tcBorders>
            <w:shd w:val="clear" w:color="000000" w:fill="FFFFFF"/>
            <w:vAlign w:val="center"/>
            <w:hideMark/>
          </w:tcPr>
          <w:p w14:paraId="7CA2657B" w14:textId="77777777" w:rsidR="00A904B7" w:rsidRDefault="00A904B7">
            <w:pPr>
              <w:jc w:val="center"/>
              <w:rPr>
                <w:rFonts w:ascii="Calibri" w:hAnsi="Calibri" w:cs="Calibri"/>
              </w:rPr>
            </w:pPr>
            <w:r>
              <w:rPr>
                <w:rFonts w:ascii="Calibri" w:hAnsi="Calibri" w:cs="Calibri"/>
              </w:rPr>
              <w:t>13.551</w:t>
            </w:r>
          </w:p>
        </w:tc>
      </w:tr>
      <w:tr w:rsidR="00A904B7" w14:paraId="76543DD0" w14:textId="77777777" w:rsidTr="00A904B7">
        <w:trPr>
          <w:gridAfter w:val="1"/>
          <w:wAfter w:w="7" w:type="dxa"/>
          <w:trHeight w:val="9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A95BE12" w14:textId="77777777" w:rsidR="00A904B7" w:rsidRDefault="00A904B7">
            <w:pPr>
              <w:jc w:val="center"/>
              <w:rPr>
                <w:rFonts w:ascii="Calibri" w:hAnsi="Calibri" w:cs="Calibri"/>
              </w:rPr>
            </w:pPr>
            <w:r>
              <w:rPr>
                <w:rFonts w:ascii="Calibri" w:hAnsi="Calibri" w:cs="Calibri"/>
              </w:rPr>
              <w:t>10</w:t>
            </w:r>
          </w:p>
        </w:tc>
        <w:tc>
          <w:tcPr>
            <w:tcW w:w="1292" w:type="dxa"/>
            <w:tcBorders>
              <w:top w:val="nil"/>
              <w:left w:val="nil"/>
              <w:bottom w:val="single" w:sz="4" w:space="0" w:color="auto"/>
              <w:right w:val="single" w:sz="4" w:space="0" w:color="auto"/>
            </w:tcBorders>
            <w:shd w:val="clear" w:color="000000" w:fill="FFFFFF"/>
            <w:vAlign w:val="center"/>
            <w:hideMark/>
          </w:tcPr>
          <w:p w14:paraId="1DA99EF8" w14:textId="77777777" w:rsidR="00A904B7" w:rsidRDefault="00A904B7">
            <w:pPr>
              <w:rPr>
                <w:rFonts w:ascii="Calibri" w:hAnsi="Calibri" w:cs="Calibri"/>
              </w:rPr>
            </w:pPr>
            <w:r>
              <w:rPr>
                <w:rFonts w:ascii="Calibri" w:hAnsi="Calibri" w:cs="Calibri"/>
              </w:rPr>
              <w:t>E15-246a</w:t>
            </w:r>
          </w:p>
        </w:tc>
        <w:tc>
          <w:tcPr>
            <w:tcW w:w="3868" w:type="dxa"/>
            <w:tcBorders>
              <w:top w:val="nil"/>
              <w:left w:val="nil"/>
              <w:bottom w:val="single" w:sz="4" w:space="0" w:color="auto"/>
              <w:right w:val="single" w:sz="4" w:space="0" w:color="auto"/>
            </w:tcBorders>
            <w:shd w:val="clear" w:color="000000" w:fill="FFFFFF"/>
            <w:vAlign w:val="center"/>
            <w:hideMark/>
          </w:tcPr>
          <w:p w14:paraId="0F444F30" w14:textId="77777777" w:rsidR="00A904B7" w:rsidRDefault="00A904B7">
            <w:pPr>
              <w:rPr>
                <w:rFonts w:ascii="Calibri" w:hAnsi="Calibri" w:cs="Calibri"/>
              </w:rPr>
            </w:pPr>
            <w:r>
              <w:rPr>
                <w:rFonts w:ascii="Calibri" w:hAnsi="Calibri" w:cs="Calibri"/>
              </w:rPr>
              <w:t xml:space="preserve">Закрытие </w:t>
            </w:r>
            <w:proofErr w:type="gramStart"/>
            <w:r>
              <w:rPr>
                <w:rFonts w:ascii="Calibri" w:hAnsi="Calibri" w:cs="Calibri"/>
              </w:rPr>
              <w:t xml:space="preserve">борозд  </w:t>
            </w:r>
            <w:proofErr w:type="spellStart"/>
            <w:r>
              <w:rPr>
                <w:rFonts w:ascii="Calibri" w:hAnsi="Calibri" w:cs="Calibri"/>
              </w:rPr>
              <w:t>гажевым</w:t>
            </w:r>
            <w:proofErr w:type="spellEnd"/>
            <w:proofErr w:type="gramEnd"/>
            <w:r>
              <w:rPr>
                <w:rFonts w:ascii="Calibri" w:hAnsi="Calibri" w:cs="Calibri"/>
              </w:rPr>
              <w:t xml:space="preserve"> раствором</w:t>
            </w:r>
          </w:p>
        </w:tc>
        <w:tc>
          <w:tcPr>
            <w:tcW w:w="960" w:type="dxa"/>
            <w:tcBorders>
              <w:top w:val="nil"/>
              <w:left w:val="nil"/>
              <w:bottom w:val="single" w:sz="4" w:space="0" w:color="auto"/>
              <w:right w:val="single" w:sz="4" w:space="0" w:color="auto"/>
            </w:tcBorders>
            <w:shd w:val="clear" w:color="000000" w:fill="FFFFFF"/>
            <w:noWrap/>
            <w:vAlign w:val="center"/>
            <w:hideMark/>
          </w:tcPr>
          <w:p w14:paraId="4A9E95AA"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0E0818F" w14:textId="77777777" w:rsidR="00A904B7" w:rsidRDefault="00A904B7">
            <w:pPr>
              <w:jc w:val="center"/>
              <w:rPr>
                <w:rFonts w:ascii="Calibri" w:hAnsi="Calibri" w:cs="Calibri"/>
              </w:rPr>
            </w:pPr>
            <w:r>
              <w:rPr>
                <w:rFonts w:ascii="Calibri" w:hAnsi="Calibri" w:cs="Calibri"/>
              </w:rPr>
              <w:t>0.6</w:t>
            </w:r>
          </w:p>
        </w:tc>
        <w:tc>
          <w:tcPr>
            <w:tcW w:w="960" w:type="dxa"/>
            <w:tcBorders>
              <w:top w:val="nil"/>
              <w:left w:val="nil"/>
              <w:bottom w:val="single" w:sz="4" w:space="0" w:color="auto"/>
              <w:right w:val="single" w:sz="4" w:space="0" w:color="auto"/>
            </w:tcBorders>
            <w:shd w:val="clear" w:color="000000" w:fill="FFFFFF"/>
            <w:noWrap/>
            <w:vAlign w:val="center"/>
            <w:hideMark/>
          </w:tcPr>
          <w:p w14:paraId="7FD72CE0" w14:textId="77777777" w:rsidR="00A904B7" w:rsidRDefault="00A904B7">
            <w:pPr>
              <w:jc w:val="center"/>
              <w:rPr>
                <w:rFonts w:ascii="Arial Armenian" w:hAnsi="Arial Armenian" w:cs="Calibri"/>
              </w:rPr>
            </w:pPr>
            <w:r>
              <w:rPr>
                <w:rFonts w:ascii="Arial Armenian" w:hAnsi="Arial Armenian" w:cs="Calibri"/>
              </w:rPr>
              <w:t>2.837</w:t>
            </w:r>
          </w:p>
        </w:tc>
        <w:tc>
          <w:tcPr>
            <w:tcW w:w="1533" w:type="dxa"/>
            <w:tcBorders>
              <w:top w:val="nil"/>
              <w:left w:val="nil"/>
              <w:bottom w:val="single" w:sz="4" w:space="0" w:color="auto"/>
              <w:right w:val="single" w:sz="4" w:space="0" w:color="auto"/>
            </w:tcBorders>
            <w:shd w:val="clear" w:color="000000" w:fill="FFFFFF"/>
            <w:vAlign w:val="center"/>
            <w:hideMark/>
          </w:tcPr>
          <w:p w14:paraId="7CE19D16" w14:textId="77777777" w:rsidR="00A904B7" w:rsidRDefault="00A904B7">
            <w:pPr>
              <w:jc w:val="center"/>
              <w:rPr>
                <w:rFonts w:ascii="Calibri" w:hAnsi="Calibri" w:cs="Calibri"/>
              </w:rPr>
            </w:pPr>
            <w:r>
              <w:rPr>
                <w:rFonts w:ascii="Calibri" w:hAnsi="Calibri" w:cs="Calibri"/>
              </w:rPr>
              <w:t>1.702</w:t>
            </w:r>
          </w:p>
        </w:tc>
      </w:tr>
      <w:tr w:rsidR="00A904B7" w14:paraId="6EFC4B59"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8D45943"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noWrap/>
            <w:vAlign w:val="bottom"/>
            <w:hideMark/>
          </w:tcPr>
          <w:p w14:paraId="25712D31"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01DF8014" w14:textId="77777777" w:rsidR="00A904B7" w:rsidRDefault="00A904B7">
            <w:pPr>
              <w:rPr>
                <w:rFonts w:ascii="Calibri" w:hAnsi="Calibri" w:cs="Calibri"/>
              </w:rPr>
            </w:pPr>
            <w:r>
              <w:rPr>
                <w:rFonts w:ascii="Calibri" w:hAnsi="Calibri" w:cs="Calibri"/>
              </w:rPr>
              <w:t>Итого</w:t>
            </w:r>
          </w:p>
        </w:tc>
        <w:tc>
          <w:tcPr>
            <w:tcW w:w="960" w:type="dxa"/>
            <w:tcBorders>
              <w:top w:val="nil"/>
              <w:left w:val="nil"/>
              <w:bottom w:val="single" w:sz="4" w:space="0" w:color="auto"/>
              <w:right w:val="single" w:sz="4" w:space="0" w:color="auto"/>
            </w:tcBorders>
            <w:shd w:val="clear" w:color="000000" w:fill="FFFFFF"/>
            <w:noWrap/>
            <w:vAlign w:val="center"/>
            <w:hideMark/>
          </w:tcPr>
          <w:p w14:paraId="7641397B" w14:textId="77777777" w:rsidR="00A904B7" w:rsidRDefault="00A904B7">
            <w:pPr>
              <w:rPr>
                <w:rFonts w:ascii="Arial Armenian" w:hAnsi="Arial Armenian" w:cs="Calibri"/>
              </w:rPr>
            </w:pPr>
            <w:r>
              <w:rPr>
                <w:rFonts w:ascii="Arial Armenian" w:hAnsi="Arial Armenian"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F47290F"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7FEFB4B"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noWrap/>
            <w:vAlign w:val="center"/>
            <w:hideMark/>
          </w:tcPr>
          <w:p w14:paraId="7BFB33B9" w14:textId="77777777" w:rsidR="00A904B7" w:rsidRDefault="00A904B7">
            <w:pPr>
              <w:jc w:val="center"/>
              <w:rPr>
                <w:rFonts w:ascii="Calibri" w:hAnsi="Calibri" w:cs="Calibri"/>
                <w:b/>
                <w:bCs/>
              </w:rPr>
            </w:pPr>
            <w:r>
              <w:rPr>
                <w:rFonts w:ascii="Calibri" w:hAnsi="Calibri" w:cs="Calibri"/>
                <w:b/>
                <w:bCs/>
              </w:rPr>
              <w:t>92.899</w:t>
            </w:r>
          </w:p>
        </w:tc>
      </w:tr>
      <w:tr w:rsidR="00A904B7" w14:paraId="57A85A05"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5FE37B02" w14:textId="77777777" w:rsidR="00A904B7" w:rsidRDefault="00A904B7">
            <w:pPr>
              <w:rPr>
                <w:rFonts w:ascii="Calibri" w:hAnsi="Calibri" w:cs="Calibri"/>
              </w:rPr>
            </w:pPr>
            <w:r>
              <w:rPr>
                <w:rFonts w:ascii="Calibri" w:hAnsi="Calibri" w:cs="Calibri"/>
              </w:rPr>
              <w:lastRenderedPageBreak/>
              <w:t> </w:t>
            </w:r>
          </w:p>
        </w:tc>
        <w:tc>
          <w:tcPr>
            <w:tcW w:w="1292" w:type="dxa"/>
            <w:tcBorders>
              <w:top w:val="nil"/>
              <w:left w:val="nil"/>
              <w:bottom w:val="single" w:sz="4" w:space="0" w:color="auto"/>
              <w:right w:val="single" w:sz="4" w:space="0" w:color="auto"/>
            </w:tcBorders>
            <w:shd w:val="clear" w:color="000000" w:fill="FFFFFF"/>
            <w:noWrap/>
            <w:vAlign w:val="bottom"/>
            <w:hideMark/>
          </w:tcPr>
          <w:p w14:paraId="34F2E84C"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65C68D04" w14:textId="77777777" w:rsidR="00A904B7" w:rsidRDefault="00A904B7">
            <w:pP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D1CB164" w14:textId="77777777" w:rsidR="00A904B7" w:rsidRDefault="00A904B7">
            <w:pPr>
              <w:rPr>
                <w:rFonts w:ascii="Arial Armenian" w:hAnsi="Arial Armenian" w:cs="Calibri"/>
              </w:rPr>
            </w:pPr>
            <w:r>
              <w:rPr>
                <w:rFonts w:ascii="Arial Armenian" w:hAnsi="Arial Armenian"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0CE0220"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A345354"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noWrap/>
            <w:vAlign w:val="center"/>
            <w:hideMark/>
          </w:tcPr>
          <w:p w14:paraId="646D7EDA" w14:textId="77777777" w:rsidR="00A904B7" w:rsidRDefault="00A904B7">
            <w:pPr>
              <w:jc w:val="center"/>
              <w:rPr>
                <w:rFonts w:ascii="Calibri" w:hAnsi="Calibri" w:cs="Calibri"/>
                <w:b/>
                <w:bCs/>
              </w:rPr>
            </w:pPr>
            <w:r>
              <w:rPr>
                <w:rFonts w:ascii="Calibri" w:hAnsi="Calibri" w:cs="Calibri"/>
                <w:b/>
                <w:bCs/>
              </w:rPr>
              <w:t>797.030</w:t>
            </w:r>
          </w:p>
        </w:tc>
      </w:tr>
      <w:tr w:rsidR="00A904B7" w14:paraId="0C4C578F"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925013"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3816D613" w14:textId="77777777" w:rsidR="00A904B7" w:rsidRDefault="00A904B7">
            <w:pPr>
              <w:jc w:val="center"/>
              <w:rPr>
                <w:rFonts w:ascii="Calibri" w:hAnsi="Calibri" w:cs="Calibri"/>
              </w:rPr>
            </w:pPr>
            <w:r>
              <w:rPr>
                <w:rFonts w:ascii="Calibri" w:hAnsi="Calibri" w:cs="Calibri"/>
              </w:rPr>
              <w:t>2</w:t>
            </w:r>
          </w:p>
        </w:tc>
        <w:tc>
          <w:tcPr>
            <w:tcW w:w="3868" w:type="dxa"/>
            <w:tcBorders>
              <w:top w:val="nil"/>
              <w:left w:val="nil"/>
              <w:bottom w:val="single" w:sz="4" w:space="0" w:color="auto"/>
              <w:right w:val="single" w:sz="4" w:space="0" w:color="auto"/>
            </w:tcBorders>
            <w:shd w:val="clear" w:color="000000" w:fill="FFFFFF"/>
            <w:vAlign w:val="center"/>
            <w:hideMark/>
          </w:tcPr>
          <w:p w14:paraId="5F1F6367" w14:textId="77777777" w:rsidR="00A904B7" w:rsidRDefault="00A904B7">
            <w:pPr>
              <w:jc w:val="center"/>
              <w:rPr>
                <w:rFonts w:ascii="Calibri" w:hAnsi="Calibri" w:cs="Calibri"/>
              </w:rPr>
            </w:pPr>
            <w:r>
              <w:rPr>
                <w:rFonts w:ascii="Calibri" w:hAnsi="Calibri" w:cs="Calibri"/>
              </w:rPr>
              <w:t>3</w:t>
            </w:r>
          </w:p>
        </w:tc>
        <w:tc>
          <w:tcPr>
            <w:tcW w:w="960" w:type="dxa"/>
            <w:tcBorders>
              <w:top w:val="nil"/>
              <w:left w:val="nil"/>
              <w:bottom w:val="single" w:sz="4" w:space="0" w:color="auto"/>
              <w:right w:val="single" w:sz="4" w:space="0" w:color="auto"/>
            </w:tcBorders>
            <w:shd w:val="clear" w:color="000000" w:fill="FFFFFF"/>
            <w:vAlign w:val="center"/>
            <w:hideMark/>
          </w:tcPr>
          <w:p w14:paraId="523551B7" w14:textId="77777777" w:rsidR="00A904B7" w:rsidRDefault="00A904B7">
            <w:pPr>
              <w:jc w:val="center"/>
              <w:rPr>
                <w:rFonts w:ascii="Calibri" w:hAnsi="Calibri" w:cs="Calibri"/>
              </w:rPr>
            </w:pPr>
            <w:r>
              <w:rPr>
                <w:rFonts w:ascii="Calibri" w:hAnsi="Calibri" w:cs="Calibri"/>
              </w:rPr>
              <w:t>4</w:t>
            </w:r>
          </w:p>
        </w:tc>
        <w:tc>
          <w:tcPr>
            <w:tcW w:w="960" w:type="dxa"/>
            <w:tcBorders>
              <w:top w:val="nil"/>
              <w:left w:val="nil"/>
              <w:bottom w:val="single" w:sz="4" w:space="0" w:color="auto"/>
              <w:right w:val="single" w:sz="4" w:space="0" w:color="auto"/>
            </w:tcBorders>
            <w:shd w:val="clear" w:color="000000" w:fill="FFFFFF"/>
            <w:vAlign w:val="center"/>
            <w:hideMark/>
          </w:tcPr>
          <w:p w14:paraId="628CB784" w14:textId="77777777" w:rsidR="00A904B7" w:rsidRDefault="00A904B7">
            <w:pPr>
              <w:jc w:val="center"/>
              <w:rPr>
                <w:rFonts w:ascii="Arial AM" w:hAnsi="Arial AM" w:cs="Calibri"/>
              </w:rPr>
            </w:pPr>
            <w:r>
              <w:rPr>
                <w:rFonts w:ascii="Arial AM" w:hAnsi="Arial AM" w:cs="Calibri"/>
              </w:rPr>
              <w:t>5</w:t>
            </w:r>
          </w:p>
        </w:tc>
        <w:tc>
          <w:tcPr>
            <w:tcW w:w="960" w:type="dxa"/>
            <w:tcBorders>
              <w:top w:val="nil"/>
              <w:left w:val="nil"/>
              <w:bottom w:val="single" w:sz="4" w:space="0" w:color="auto"/>
              <w:right w:val="single" w:sz="4" w:space="0" w:color="auto"/>
            </w:tcBorders>
            <w:shd w:val="clear" w:color="000000" w:fill="FFFFFF"/>
            <w:noWrap/>
            <w:vAlign w:val="center"/>
            <w:hideMark/>
          </w:tcPr>
          <w:p w14:paraId="4B691B38" w14:textId="77777777" w:rsidR="00A904B7" w:rsidRDefault="00A904B7">
            <w:pPr>
              <w:jc w:val="center"/>
              <w:rPr>
                <w:rFonts w:ascii="Arial AM" w:hAnsi="Arial AM" w:cs="Calibri"/>
              </w:rPr>
            </w:pPr>
            <w:r>
              <w:rPr>
                <w:rFonts w:ascii="Arial AM" w:hAnsi="Arial AM" w:cs="Calibri"/>
              </w:rPr>
              <w:t>6</w:t>
            </w:r>
          </w:p>
        </w:tc>
        <w:tc>
          <w:tcPr>
            <w:tcW w:w="1533" w:type="dxa"/>
            <w:tcBorders>
              <w:top w:val="nil"/>
              <w:left w:val="nil"/>
              <w:bottom w:val="single" w:sz="4" w:space="0" w:color="auto"/>
              <w:right w:val="single" w:sz="4" w:space="0" w:color="auto"/>
            </w:tcBorders>
            <w:shd w:val="clear" w:color="000000" w:fill="FFFFFF"/>
            <w:vAlign w:val="center"/>
            <w:hideMark/>
          </w:tcPr>
          <w:p w14:paraId="1A460C23" w14:textId="77777777" w:rsidR="00A904B7" w:rsidRDefault="00A904B7">
            <w:pPr>
              <w:jc w:val="center"/>
              <w:rPr>
                <w:rFonts w:ascii="Calibri" w:hAnsi="Calibri" w:cs="Calibri"/>
              </w:rPr>
            </w:pPr>
            <w:r>
              <w:rPr>
                <w:rFonts w:ascii="Calibri" w:hAnsi="Calibri" w:cs="Calibri"/>
              </w:rPr>
              <w:t>7</w:t>
            </w:r>
          </w:p>
        </w:tc>
      </w:tr>
      <w:tr w:rsidR="00A904B7" w14:paraId="16075557"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7C7CF4E"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7768D2AD"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0B6733E8" w14:textId="77777777" w:rsidR="00A904B7" w:rsidRDefault="00A904B7">
            <w:pPr>
              <w:jc w:val="center"/>
              <w:rPr>
                <w:rFonts w:ascii="Calibri" w:hAnsi="Calibri" w:cs="Calibri"/>
                <w:u w:val="single"/>
              </w:rPr>
            </w:pPr>
            <w:proofErr w:type="gramStart"/>
            <w:r>
              <w:rPr>
                <w:rFonts w:ascii="Calibri" w:hAnsi="Calibri" w:cs="Calibri"/>
                <w:u w:val="single"/>
              </w:rPr>
              <w:t>РАЗБОРОЧНЫЕ  РАБОТЫ</w:t>
            </w:r>
            <w:proofErr w:type="gramEnd"/>
            <w:r>
              <w:rPr>
                <w:rFonts w:ascii="Calibri" w:hAnsi="Calibri" w:cs="Calibri"/>
                <w:u w:val="single"/>
              </w:rPr>
              <w:t xml:space="preserve">                                                   </w:t>
            </w:r>
          </w:p>
        </w:tc>
        <w:tc>
          <w:tcPr>
            <w:tcW w:w="960" w:type="dxa"/>
            <w:tcBorders>
              <w:top w:val="nil"/>
              <w:left w:val="nil"/>
              <w:bottom w:val="single" w:sz="4" w:space="0" w:color="auto"/>
              <w:right w:val="single" w:sz="4" w:space="0" w:color="auto"/>
            </w:tcBorders>
            <w:shd w:val="clear" w:color="000000" w:fill="FFFFFF"/>
            <w:noWrap/>
            <w:vAlign w:val="bottom"/>
            <w:hideMark/>
          </w:tcPr>
          <w:p w14:paraId="113F04E7" w14:textId="77777777" w:rsidR="00A904B7" w:rsidRDefault="00A904B7">
            <w:pP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9ABDF8B"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1ABB83B"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03C77605" w14:textId="77777777" w:rsidR="00A904B7" w:rsidRDefault="00A904B7">
            <w:pPr>
              <w:jc w:val="center"/>
              <w:rPr>
                <w:rFonts w:ascii="Calibri" w:hAnsi="Calibri" w:cs="Calibri"/>
              </w:rPr>
            </w:pPr>
            <w:r>
              <w:rPr>
                <w:rFonts w:ascii="Calibri" w:hAnsi="Calibri" w:cs="Calibri"/>
              </w:rPr>
              <w:t> </w:t>
            </w:r>
          </w:p>
        </w:tc>
      </w:tr>
      <w:tr w:rsidR="00A904B7" w14:paraId="70E7A5AC"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3261B4EF"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noWrap/>
            <w:vAlign w:val="bottom"/>
            <w:hideMark/>
          </w:tcPr>
          <w:p w14:paraId="696715DB"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noWrap/>
            <w:vAlign w:val="bottom"/>
            <w:hideMark/>
          </w:tcPr>
          <w:p w14:paraId="32BE5504" w14:textId="77777777" w:rsidR="00A904B7" w:rsidRDefault="00A904B7">
            <w:pPr>
              <w:jc w:val="center"/>
              <w:rPr>
                <w:rFonts w:ascii="Calibri" w:hAnsi="Calibri" w:cs="Calibri"/>
              </w:rPr>
            </w:pPr>
            <w:r>
              <w:rPr>
                <w:rFonts w:ascii="Calibri" w:hAnsi="Calibri" w:cs="Calibri"/>
              </w:rPr>
              <w:t>Полы</w:t>
            </w:r>
          </w:p>
        </w:tc>
        <w:tc>
          <w:tcPr>
            <w:tcW w:w="960" w:type="dxa"/>
            <w:tcBorders>
              <w:top w:val="nil"/>
              <w:left w:val="nil"/>
              <w:bottom w:val="single" w:sz="4" w:space="0" w:color="auto"/>
              <w:right w:val="single" w:sz="4" w:space="0" w:color="auto"/>
            </w:tcBorders>
            <w:shd w:val="clear" w:color="000000" w:fill="FFFFFF"/>
            <w:noWrap/>
            <w:vAlign w:val="bottom"/>
            <w:hideMark/>
          </w:tcPr>
          <w:p w14:paraId="4AD047DB" w14:textId="77777777" w:rsidR="00A904B7" w:rsidRDefault="00A904B7">
            <w:pP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3616863"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AEE70E9"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686E7767" w14:textId="77777777" w:rsidR="00A904B7" w:rsidRDefault="00A904B7">
            <w:pPr>
              <w:jc w:val="center"/>
              <w:rPr>
                <w:rFonts w:ascii="Calibri" w:hAnsi="Calibri" w:cs="Calibri"/>
              </w:rPr>
            </w:pPr>
            <w:r>
              <w:rPr>
                <w:rFonts w:ascii="Calibri" w:hAnsi="Calibri" w:cs="Calibri"/>
              </w:rPr>
              <w:t> </w:t>
            </w:r>
          </w:p>
        </w:tc>
      </w:tr>
      <w:tr w:rsidR="00A904B7" w14:paraId="2B8A196A" w14:textId="77777777" w:rsidTr="00A904B7">
        <w:trPr>
          <w:gridAfter w:val="1"/>
          <w:wAfter w:w="7" w:type="dxa"/>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1CBAFF9"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7E2A99ED" w14:textId="77777777" w:rsidR="00A904B7" w:rsidRDefault="00A904B7">
            <w:pPr>
              <w:rPr>
                <w:rFonts w:ascii="Calibri" w:hAnsi="Calibri" w:cs="Calibri"/>
              </w:rPr>
            </w:pPr>
            <w:r>
              <w:rPr>
                <w:rFonts w:ascii="Calibri" w:hAnsi="Calibri" w:cs="Calibri"/>
              </w:rPr>
              <w:t>46-119</w:t>
            </w:r>
          </w:p>
        </w:tc>
        <w:tc>
          <w:tcPr>
            <w:tcW w:w="3868" w:type="dxa"/>
            <w:tcBorders>
              <w:top w:val="nil"/>
              <w:left w:val="nil"/>
              <w:bottom w:val="single" w:sz="4" w:space="0" w:color="auto"/>
              <w:right w:val="single" w:sz="4" w:space="0" w:color="auto"/>
            </w:tcBorders>
            <w:shd w:val="clear" w:color="000000" w:fill="FFFFFF"/>
            <w:vAlign w:val="center"/>
            <w:hideMark/>
          </w:tcPr>
          <w:p w14:paraId="43601B53" w14:textId="77777777" w:rsidR="00A904B7" w:rsidRDefault="00A904B7">
            <w:pPr>
              <w:rPr>
                <w:rFonts w:ascii="Calibri" w:hAnsi="Calibri" w:cs="Calibri"/>
              </w:rPr>
            </w:pPr>
            <w:r>
              <w:rPr>
                <w:rFonts w:ascii="Calibri" w:hAnsi="Calibri" w:cs="Calibri"/>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shd w:val="clear" w:color="000000" w:fill="FFFFFF"/>
            <w:noWrap/>
            <w:vAlign w:val="center"/>
            <w:hideMark/>
          </w:tcPr>
          <w:p w14:paraId="5905243B"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54BC68C" w14:textId="77777777" w:rsidR="00A904B7" w:rsidRDefault="00A904B7">
            <w:pPr>
              <w:jc w:val="center"/>
              <w:rPr>
                <w:rFonts w:ascii="Arial AM" w:hAnsi="Arial AM" w:cs="Calibri"/>
              </w:rPr>
            </w:pPr>
            <w:r>
              <w:rPr>
                <w:rFonts w:ascii="Arial AM" w:hAnsi="Arial AM" w:cs="Calibri"/>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370CBDE7" w14:textId="77777777" w:rsidR="00A904B7" w:rsidRDefault="00A904B7">
            <w:pPr>
              <w:jc w:val="center"/>
              <w:rPr>
                <w:rFonts w:ascii="Arial Armenian" w:hAnsi="Arial Armenian" w:cs="Calibri"/>
              </w:rPr>
            </w:pPr>
            <w:r>
              <w:rPr>
                <w:rFonts w:ascii="Arial Armenian" w:hAnsi="Arial Armenian" w:cs="Calibri"/>
              </w:rPr>
              <w:t>0.49</w:t>
            </w:r>
          </w:p>
        </w:tc>
        <w:tc>
          <w:tcPr>
            <w:tcW w:w="1533" w:type="dxa"/>
            <w:tcBorders>
              <w:top w:val="nil"/>
              <w:left w:val="nil"/>
              <w:bottom w:val="single" w:sz="4" w:space="0" w:color="auto"/>
              <w:right w:val="single" w:sz="4" w:space="0" w:color="auto"/>
            </w:tcBorders>
            <w:shd w:val="clear" w:color="000000" w:fill="FFFFFF"/>
            <w:vAlign w:val="center"/>
            <w:hideMark/>
          </w:tcPr>
          <w:p w14:paraId="7EDE26F9" w14:textId="77777777" w:rsidR="00A904B7" w:rsidRDefault="00A904B7">
            <w:pPr>
              <w:jc w:val="center"/>
              <w:rPr>
                <w:rFonts w:ascii="Calibri" w:hAnsi="Calibri" w:cs="Calibri"/>
              </w:rPr>
            </w:pPr>
            <w:r>
              <w:rPr>
                <w:rFonts w:ascii="Calibri" w:hAnsi="Calibri" w:cs="Calibri"/>
              </w:rPr>
              <w:t>1.945</w:t>
            </w:r>
          </w:p>
        </w:tc>
      </w:tr>
      <w:tr w:rsidR="00A904B7" w14:paraId="0976E5AE" w14:textId="77777777" w:rsidTr="00A904B7">
        <w:trPr>
          <w:gridAfter w:val="1"/>
          <w:wAfter w:w="7" w:type="dxa"/>
          <w:trHeight w:val="85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BFDD431" w14:textId="77777777" w:rsidR="00A904B7" w:rsidRDefault="00A904B7">
            <w:pPr>
              <w:jc w:val="center"/>
              <w:rPr>
                <w:rFonts w:ascii="Calibri" w:hAnsi="Calibri" w:cs="Calibri"/>
              </w:rPr>
            </w:pPr>
            <w:r>
              <w:rPr>
                <w:rFonts w:ascii="Calibri" w:hAnsi="Calibri" w:cs="Calibri"/>
              </w:rPr>
              <w:t>2</w:t>
            </w:r>
          </w:p>
        </w:tc>
        <w:tc>
          <w:tcPr>
            <w:tcW w:w="1292" w:type="dxa"/>
            <w:tcBorders>
              <w:top w:val="nil"/>
              <w:left w:val="nil"/>
              <w:bottom w:val="single" w:sz="4" w:space="0" w:color="auto"/>
              <w:right w:val="single" w:sz="4" w:space="0" w:color="auto"/>
            </w:tcBorders>
            <w:shd w:val="clear" w:color="000000" w:fill="FFFFFF"/>
            <w:vAlign w:val="center"/>
            <w:hideMark/>
          </w:tcPr>
          <w:p w14:paraId="03C25018" w14:textId="77777777" w:rsidR="00A904B7" w:rsidRDefault="00A904B7">
            <w:pPr>
              <w:rPr>
                <w:rFonts w:ascii="Calibri" w:hAnsi="Calibri" w:cs="Calibri"/>
              </w:rPr>
            </w:pPr>
            <w:r>
              <w:rPr>
                <w:rFonts w:ascii="Calibri" w:hAnsi="Calibri" w:cs="Calibri"/>
              </w:rPr>
              <w:t>46-132</w:t>
            </w:r>
          </w:p>
        </w:tc>
        <w:tc>
          <w:tcPr>
            <w:tcW w:w="3868" w:type="dxa"/>
            <w:tcBorders>
              <w:top w:val="nil"/>
              <w:left w:val="nil"/>
              <w:bottom w:val="single" w:sz="4" w:space="0" w:color="auto"/>
              <w:right w:val="single" w:sz="4" w:space="0" w:color="auto"/>
            </w:tcBorders>
            <w:shd w:val="clear" w:color="000000" w:fill="FFFFFF"/>
            <w:vAlign w:val="center"/>
            <w:hideMark/>
          </w:tcPr>
          <w:p w14:paraId="50875899" w14:textId="77777777" w:rsidR="00A904B7" w:rsidRDefault="00A904B7">
            <w:pPr>
              <w:rPr>
                <w:rFonts w:ascii="Calibri" w:hAnsi="Calibri" w:cs="Calibri"/>
              </w:rPr>
            </w:pPr>
            <w:r>
              <w:rPr>
                <w:rFonts w:ascii="Calibri" w:hAnsi="Calibri" w:cs="Calibri"/>
              </w:rPr>
              <w:t xml:space="preserve"> Разборка гранитных облицовочных плит</w:t>
            </w:r>
          </w:p>
        </w:tc>
        <w:tc>
          <w:tcPr>
            <w:tcW w:w="960" w:type="dxa"/>
            <w:tcBorders>
              <w:top w:val="nil"/>
              <w:left w:val="nil"/>
              <w:bottom w:val="single" w:sz="4" w:space="0" w:color="auto"/>
              <w:right w:val="single" w:sz="4" w:space="0" w:color="auto"/>
            </w:tcBorders>
            <w:shd w:val="clear" w:color="000000" w:fill="FFFFFF"/>
            <w:noWrap/>
            <w:vAlign w:val="center"/>
            <w:hideMark/>
          </w:tcPr>
          <w:p w14:paraId="735EC20A"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546FF62" w14:textId="77777777" w:rsidR="00A904B7" w:rsidRDefault="00A904B7">
            <w:pPr>
              <w:jc w:val="center"/>
              <w:rPr>
                <w:rFonts w:ascii="Arial AM" w:hAnsi="Arial AM" w:cs="Calibri"/>
              </w:rPr>
            </w:pPr>
            <w:r>
              <w:rPr>
                <w:rFonts w:ascii="Arial AM" w:hAnsi="Arial AM" w:cs="Calibri"/>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5FC00EEB" w14:textId="77777777" w:rsidR="00A904B7" w:rsidRDefault="00A904B7">
            <w:pPr>
              <w:jc w:val="center"/>
              <w:rPr>
                <w:rFonts w:ascii="Arial Armenian" w:hAnsi="Arial Armenian" w:cs="Calibri"/>
              </w:rPr>
            </w:pPr>
            <w:r>
              <w:rPr>
                <w:rFonts w:ascii="Arial Armenian" w:hAnsi="Arial Armenian" w:cs="Calibri"/>
              </w:rPr>
              <w:t>5.79</w:t>
            </w:r>
          </w:p>
        </w:tc>
        <w:tc>
          <w:tcPr>
            <w:tcW w:w="1533" w:type="dxa"/>
            <w:tcBorders>
              <w:top w:val="nil"/>
              <w:left w:val="nil"/>
              <w:bottom w:val="single" w:sz="4" w:space="0" w:color="auto"/>
              <w:right w:val="single" w:sz="4" w:space="0" w:color="auto"/>
            </w:tcBorders>
            <w:shd w:val="clear" w:color="000000" w:fill="FFFFFF"/>
            <w:vAlign w:val="center"/>
            <w:hideMark/>
          </w:tcPr>
          <w:p w14:paraId="66092FAD" w14:textId="77777777" w:rsidR="00A904B7" w:rsidRDefault="00A904B7">
            <w:pPr>
              <w:jc w:val="center"/>
              <w:rPr>
                <w:rFonts w:ascii="Calibri" w:hAnsi="Calibri" w:cs="Calibri"/>
              </w:rPr>
            </w:pPr>
            <w:r>
              <w:rPr>
                <w:rFonts w:ascii="Calibri" w:hAnsi="Calibri" w:cs="Calibri"/>
              </w:rPr>
              <w:t>23.152</w:t>
            </w:r>
          </w:p>
        </w:tc>
      </w:tr>
      <w:tr w:rsidR="00A904B7" w14:paraId="61B5CBC3"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155F1EB"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492E9691"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1B531C7C" w14:textId="77777777" w:rsidR="00A904B7" w:rsidRDefault="00A904B7">
            <w:pPr>
              <w:jc w:val="center"/>
              <w:rPr>
                <w:rFonts w:ascii="Calibri" w:hAnsi="Calibri" w:cs="Calibri"/>
                <w:u w:val="single"/>
              </w:rPr>
            </w:pPr>
            <w:r>
              <w:rPr>
                <w:rFonts w:ascii="Calibri" w:hAnsi="Calibri" w:cs="Calibri"/>
                <w:u w:val="single"/>
              </w:rPr>
              <w:t>СТЕНЫ</w:t>
            </w:r>
          </w:p>
        </w:tc>
        <w:tc>
          <w:tcPr>
            <w:tcW w:w="960" w:type="dxa"/>
            <w:tcBorders>
              <w:top w:val="nil"/>
              <w:left w:val="nil"/>
              <w:bottom w:val="single" w:sz="4" w:space="0" w:color="auto"/>
              <w:right w:val="single" w:sz="4" w:space="0" w:color="auto"/>
            </w:tcBorders>
            <w:shd w:val="clear" w:color="000000" w:fill="FFFFFF"/>
            <w:noWrap/>
            <w:vAlign w:val="center"/>
            <w:hideMark/>
          </w:tcPr>
          <w:p w14:paraId="5E78726C"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DCA8DF9"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EB56325"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3FA96C8A" w14:textId="77777777" w:rsidR="00A904B7" w:rsidRDefault="00A904B7">
            <w:pPr>
              <w:jc w:val="center"/>
              <w:rPr>
                <w:rFonts w:ascii="Calibri" w:hAnsi="Calibri" w:cs="Calibri"/>
                <w:b/>
                <w:bCs/>
              </w:rPr>
            </w:pPr>
            <w:r>
              <w:rPr>
                <w:rFonts w:ascii="Calibri" w:hAnsi="Calibri" w:cs="Calibri"/>
                <w:b/>
                <w:bCs/>
              </w:rPr>
              <w:t>25.097</w:t>
            </w:r>
          </w:p>
        </w:tc>
      </w:tr>
      <w:tr w:rsidR="00A904B7" w14:paraId="6D0376FE" w14:textId="77777777" w:rsidTr="00A904B7">
        <w:trPr>
          <w:gridAfter w:val="1"/>
          <w:wAfter w:w="7" w:type="dxa"/>
          <w:trHeight w:val="5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656EBAF"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1F9C4502" w14:textId="77777777" w:rsidR="00A904B7" w:rsidRDefault="00A904B7">
            <w:pPr>
              <w:rPr>
                <w:rFonts w:ascii="Calibri" w:hAnsi="Calibri" w:cs="Calibri"/>
              </w:rPr>
            </w:pPr>
            <w:r>
              <w:rPr>
                <w:rFonts w:ascii="Calibri" w:hAnsi="Calibri" w:cs="Calibri"/>
              </w:rPr>
              <w:t>Վ13-5</w:t>
            </w:r>
          </w:p>
        </w:tc>
        <w:tc>
          <w:tcPr>
            <w:tcW w:w="3868" w:type="dxa"/>
            <w:tcBorders>
              <w:top w:val="nil"/>
              <w:left w:val="nil"/>
              <w:bottom w:val="single" w:sz="4" w:space="0" w:color="auto"/>
              <w:right w:val="single" w:sz="4" w:space="0" w:color="auto"/>
            </w:tcBorders>
            <w:shd w:val="clear" w:color="000000" w:fill="FFFFFF"/>
            <w:vAlign w:val="center"/>
            <w:hideMark/>
          </w:tcPr>
          <w:p w14:paraId="49102C8D" w14:textId="77777777" w:rsidR="00A904B7" w:rsidRDefault="00A904B7">
            <w:pPr>
              <w:rPr>
                <w:rFonts w:ascii="Calibri" w:hAnsi="Calibri" w:cs="Calibri"/>
              </w:rPr>
            </w:pPr>
            <w:r>
              <w:rPr>
                <w:rFonts w:ascii="Calibri" w:hAnsi="Calibri" w:cs="Calibri"/>
              </w:rPr>
              <w:t>Разборка керамических плит со стен</w:t>
            </w:r>
          </w:p>
        </w:tc>
        <w:tc>
          <w:tcPr>
            <w:tcW w:w="960" w:type="dxa"/>
            <w:tcBorders>
              <w:top w:val="nil"/>
              <w:left w:val="nil"/>
              <w:bottom w:val="single" w:sz="4" w:space="0" w:color="auto"/>
              <w:right w:val="single" w:sz="4" w:space="0" w:color="auto"/>
            </w:tcBorders>
            <w:shd w:val="clear" w:color="000000" w:fill="FFFFFF"/>
            <w:noWrap/>
            <w:vAlign w:val="center"/>
            <w:hideMark/>
          </w:tcPr>
          <w:p w14:paraId="0C89FA5D"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4566CCC" w14:textId="77777777" w:rsidR="00A904B7" w:rsidRDefault="00A904B7">
            <w:pPr>
              <w:jc w:val="center"/>
              <w:rPr>
                <w:rFonts w:ascii="Arial AM" w:hAnsi="Arial AM" w:cs="Calibri"/>
              </w:rPr>
            </w:pPr>
            <w:r>
              <w:rPr>
                <w:rFonts w:ascii="Arial AM" w:hAnsi="Arial AM" w:cs="Calibri"/>
              </w:rPr>
              <w:t>16</w:t>
            </w:r>
          </w:p>
        </w:tc>
        <w:tc>
          <w:tcPr>
            <w:tcW w:w="960" w:type="dxa"/>
            <w:tcBorders>
              <w:top w:val="nil"/>
              <w:left w:val="nil"/>
              <w:bottom w:val="single" w:sz="4" w:space="0" w:color="auto"/>
              <w:right w:val="single" w:sz="4" w:space="0" w:color="auto"/>
            </w:tcBorders>
            <w:shd w:val="clear" w:color="000000" w:fill="FFFFFF"/>
            <w:noWrap/>
            <w:vAlign w:val="center"/>
            <w:hideMark/>
          </w:tcPr>
          <w:p w14:paraId="22988BA1" w14:textId="77777777" w:rsidR="00A904B7" w:rsidRDefault="00A904B7">
            <w:pPr>
              <w:jc w:val="center"/>
              <w:rPr>
                <w:rFonts w:ascii="Arial Armenian" w:hAnsi="Arial Armenian" w:cs="Calibri"/>
              </w:rPr>
            </w:pPr>
            <w:r>
              <w:rPr>
                <w:rFonts w:ascii="Arial Armenian" w:hAnsi="Arial Armenian" w:cs="Calibri"/>
              </w:rPr>
              <w:t>0.86</w:t>
            </w:r>
          </w:p>
        </w:tc>
        <w:tc>
          <w:tcPr>
            <w:tcW w:w="1533" w:type="dxa"/>
            <w:tcBorders>
              <w:top w:val="nil"/>
              <w:left w:val="nil"/>
              <w:bottom w:val="single" w:sz="4" w:space="0" w:color="auto"/>
              <w:right w:val="single" w:sz="4" w:space="0" w:color="auto"/>
            </w:tcBorders>
            <w:shd w:val="clear" w:color="000000" w:fill="FFFFFF"/>
            <w:vAlign w:val="center"/>
            <w:hideMark/>
          </w:tcPr>
          <w:p w14:paraId="513157D5" w14:textId="77777777" w:rsidR="00A904B7" w:rsidRDefault="00A904B7">
            <w:pPr>
              <w:jc w:val="center"/>
              <w:rPr>
                <w:rFonts w:ascii="Calibri" w:hAnsi="Calibri" w:cs="Calibri"/>
              </w:rPr>
            </w:pPr>
            <w:r>
              <w:rPr>
                <w:rFonts w:ascii="Calibri" w:hAnsi="Calibri" w:cs="Calibri"/>
              </w:rPr>
              <w:t>13.686</w:t>
            </w:r>
          </w:p>
        </w:tc>
      </w:tr>
      <w:tr w:rsidR="00A904B7" w14:paraId="79983AB1" w14:textId="77777777" w:rsidTr="00A904B7">
        <w:trPr>
          <w:gridAfter w:val="1"/>
          <w:wAfter w:w="7" w:type="dxa"/>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8F8EEB4" w14:textId="77777777" w:rsidR="00A904B7" w:rsidRDefault="00A904B7">
            <w:pPr>
              <w:jc w:val="center"/>
              <w:rPr>
                <w:rFonts w:ascii="Calibri" w:hAnsi="Calibri" w:cs="Calibri"/>
              </w:rPr>
            </w:pPr>
            <w:r>
              <w:rPr>
                <w:rFonts w:ascii="Calibri" w:hAnsi="Calibri" w:cs="Calibri"/>
              </w:rPr>
              <w:t>2</w:t>
            </w:r>
          </w:p>
        </w:tc>
        <w:tc>
          <w:tcPr>
            <w:tcW w:w="1292" w:type="dxa"/>
            <w:tcBorders>
              <w:top w:val="nil"/>
              <w:left w:val="nil"/>
              <w:bottom w:val="single" w:sz="4" w:space="0" w:color="auto"/>
              <w:right w:val="single" w:sz="4" w:space="0" w:color="auto"/>
            </w:tcBorders>
            <w:shd w:val="clear" w:color="000000" w:fill="FFFFFF"/>
            <w:vAlign w:val="center"/>
            <w:hideMark/>
          </w:tcPr>
          <w:p w14:paraId="40EA2FC1" w14:textId="77777777" w:rsidR="00A904B7" w:rsidRDefault="00A904B7">
            <w:pPr>
              <w:rPr>
                <w:rFonts w:ascii="Calibri" w:hAnsi="Calibri" w:cs="Calibri"/>
              </w:rPr>
            </w:pPr>
            <w:r>
              <w:rPr>
                <w:rFonts w:ascii="Calibri" w:hAnsi="Calibri" w:cs="Calibri"/>
              </w:rPr>
              <w:t>46-37</w:t>
            </w:r>
          </w:p>
        </w:tc>
        <w:tc>
          <w:tcPr>
            <w:tcW w:w="3868" w:type="dxa"/>
            <w:tcBorders>
              <w:top w:val="nil"/>
              <w:left w:val="nil"/>
              <w:bottom w:val="single" w:sz="4" w:space="0" w:color="auto"/>
              <w:right w:val="single" w:sz="4" w:space="0" w:color="auto"/>
            </w:tcBorders>
            <w:shd w:val="clear" w:color="000000" w:fill="FFFFFF"/>
            <w:vAlign w:val="center"/>
            <w:hideMark/>
          </w:tcPr>
          <w:p w14:paraId="7336DA13" w14:textId="77777777" w:rsidR="00A904B7" w:rsidRDefault="00A904B7">
            <w:pPr>
              <w:rPr>
                <w:rFonts w:ascii="Calibri" w:hAnsi="Calibri" w:cs="Calibri"/>
              </w:rPr>
            </w:pPr>
            <w:r>
              <w:rPr>
                <w:rFonts w:ascii="Calibri" w:hAnsi="Calibri" w:cs="Calibri"/>
              </w:rPr>
              <w:t>Разборка цементно-песчаной штукатурки под керамическими плитами</w:t>
            </w:r>
          </w:p>
        </w:tc>
        <w:tc>
          <w:tcPr>
            <w:tcW w:w="960" w:type="dxa"/>
            <w:tcBorders>
              <w:top w:val="nil"/>
              <w:left w:val="nil"/>
              <w:bottom w:val="single" w:sz="4" w:space="0" w:color="auto"/>
              <w:right w:val="single" w:sz="4" w:space="0" w:color="auto"/>
            </w:tcBorders>
            <w:shd w:val="clear" w:color="000000" w:fill="FFFFFF"/>
            <w:noWrap/>
            <w:vAlign w:val="center"/>
            <w:hideMark/>
          </w:tcPr>
          <w:p w14:paraId="1A58F860"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23D3CE3" w14:textId="77777777" w:rsidR="00A904B7" w:rsidRDefault="00A904B7">
            <w:pPr>
              <w:jc w:val="center"/>
              <w:rPr>
                <w:rFonts w:ascii="Arial AM" w:hAnsi="Arial AM" w:cs="Calibri"/>
              </w:rPr>
            </w:pPr>
            <w:r>
              <w:rPr>
                <w:rFonts w:ascii="Arial AM" w:hAnsi="Arial AM" w:cs="Calibri"/>
              </w:rPr>
              <w:t>16</w:t>
            </w:r>
          </w:p>
        </w:tc>
        <w:tc>
          <w:tcPr>
            <w:tcW w:w="960" w:type="dxa"/>
            <w:tcBorders>
              <w:top w:val="nil"/>
              <w:left w:val="nil"/>
              <w:bottom w:val="single" w:sz="4" w:space="0" w:color="auto"/>
              <w:right w:val="single" w:sz="4" w:space="0" w:color="auto"/>
            </w:tcBorders>
            <w:shd w:val="clear" w:color="000000" w:fill="FFFFFF"/>
            <w:noWrap/>
            <w:vAlign w:val="center"/>
            <w:hideMark/>
          </w:tcPr>
          <w:p w14:paraId="6255AB47" w14:textId="77777777" w:rsidR="00A904B7" w:rsidRDefault="00A904B7">
            <w:pPr>
              <w:jc w:val="center"/>
              <w:rPr>
                <w:rFonts w:ascii="Arial Armenian" w:hAnsi="Arial Armenian" w:cs="Calibri"/>
              </w:rPr>
            </w:pPr>
            <w:r>
              <w:rPr>
                <w:rFonts w:ascii="Arial Armenian" w:hAnsi="Arial Armenian" w:cs="Calibri"/>
              </w:rPr>
              <w:t>0.37</w:t>
            </w:r>
          </w:p>
        </w:tc>
        <w:tc>
          <w:tcPr>
            <w:tcW w:w="1533" w:type="dxa"/>
            <w:tcBorders>
              <w:top w:val="nil"/>
              <w:left w:val="nil"/>
              <w:bottom w:val="single" w:sz="4" w:space="0" w:color="auto"/>
              <w:right w:val="single" w:sz="4" w:space="0" w:color="auto"/>
            </w:tcBorders>
            <w:shd w:val="clear" w:color="000000" w:fill="FFFFFF"/>
            <w:vAlign w:val="center"/>
            <w:hideMark/>
          </w:tcPr>
          <w:p w14:paraId="0B98A254" w14:textId="77777777" w:rsidR="00A904B7" w:rsidRDefault="00A904B7">
            <w:pPr>
              <w:jc w:val="center"/>
              <w:rPr>
                <w:rFonts w:ascii="Calibri" w:hAnsi="Calibri" w:cs="Calibri"/>
              </w:rPr>
            </w:pPr>
            <w:r>
              <w:rPr>
                <w:rFonts w:ascii="Calibri" w:hAnsi="Calibri" w:cs="Calibri"/>
              </w:rPr>
              <w:t>5.867</w:t>
            </w:r>
          </w:p>
        </w:tc>
      </w:tr>
      <w:tr w:rsidR="00A904B7" w14:paraId="5B6E7410"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01091C2"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76B4AA3F"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0BF42CE0" w14:textId="77777777" w:rsidR="00A904B7" w:rsidRDefault="00A904B7">
            <w:pPr>
              <w:jc w:val="center"/>
              <w:rPr>
                <w:rFonts w:ascii="Calibri" w:hAnsi="Calibri" w:cs="Calibri"/>
                <w:u w:val="single"/>
              </w:rPr>
            </w:pPr>
            <w:r>
              <w:rPr>
                <w:rFonts w:ascii="Calibri" w:hAnsi="Calibri" w:cs="Calibri"/>
                <w:u w:val="single"/>
              </w:rPr>
              <w:t>ПОТОЛКИ</w:t>
            </w:r>
          </w:p>
        </w:tc>
        <w:tc>
          <w:tcPr>
            <w:tcW w:w="960" w:type="dxa"/>
            <w:tcBorders>
              <w:top w:val="nil"/>
              <w:left w:val="nil"/>
              <w:bottom w:val="single" w:sz="4" w:space="0" w:color="auto"/>
              <w:right w:val="single" w:sz="4" w:space="0" w:color="auto"/>
            </w:tcBorders>
            <w:shd w:val="clear" w:color="000000" w:fill="FFFFFF"/>
            <w:noWrap/>
            <w:vAlign w:val="center"/>
            <w:hideMark/>
          </w:tcPr>
          <w:p w14:paraId="316A35C3"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29D5002"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8133237"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137A71DA" w14:textId="77777777" w:rsidR="00A904B7" w:rsidRDefault="00A904B7">
            <w:pPr>
              <w:jc w:val="center"/>
              <w:rPr>
                <w:rFonts w:ascii="Calibri" w:hAnsi="Calibri" w:cs="Calibri"/>
                <w:b/>
                <w:bCs/>
              </w:rPr>
            </w:pPr>
            <w:r>
              <w:rPr>
                <w:rFonts w:ascii="Calibri" w:hAnsi="Calibri" w:cs="Calibri"/>
                <w:b/>
                <w:bCs/>
              </w:rPr>
              <w:t>19.553</w:t>
            </w:r>
          </w:p>
        </w:tc>
      </w:tr>
      <w:tr w:rsidR="00A904B7" w14:paraId="04C624F5" w14:textId="77777777" w:rsidTr="00A904B7">
        <w:trPr>
          <w:gridAfter w:val="1"/>
          <w:wAfter w:w="7" w:type="dxa"/>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76768AC"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152766AE" w14:textId="77777777" w:rsidR="00A904B7" w:rsidRDefault="00A904B7">
            <w:pPr>
              <w:rPr>
                <w:rFonts w:ascii="Calibri" w:hAnsi="Calibri" w:cs="Calibri"/>
              </w:rPr>
            </w:pPr>
            <w:r>
              <w:rPr>
                <w:rFonts w:ascii="Calibri" w:hAnsi="Calibri" w:cs="Calibri"/>
              </w:rPr>
              <w:t>E46-94</w:t>
            </w:r>
          </w:p>
        </w:tc>
        <w:tc>
          <w:tcPr>
            <w:tcW w:w="3868" w:type="dxa"/>
            <w:tcBorders>
              <w:top w:val="nil"/>
              <w:left w:val="nil"/>
              <w:bottom w:val="single" w:sz="4" w:space="0" w:color="auto"/>
              <w:right w:val="single" w:sz="4" w:space="0" w:color="auto"/>
            </w:tcBorders>
            <w:shd w:val="clear" w:color="000000" w:fill="FFFFFF"/>
            <w:vAlign w:val="center"/>
            <w:hideMark/>
          </w:tcPr>
          <w:p w14:paraId="239ACCAC" w14:textId="77777777" w:rsidR="00A904B7" w:rsidRDefault="00A904B7">
            <w:pPr>
              <w:rPr>
                <w:rFonts w:ascii="Calibri" w:hAnsi="Calibri" w:cs="Calibri"/>
              </w:rPr>
            </w:pPr>
            <w:r>
              <w:rPr>
                <w:rFonts w:ascii="Calibri" w:hAnsi="Calibri" w:cs="Calibri"/>
              </w:rPr>
              <w:t>Разборка подвесного пластикового потолка</w:t>
            </w:r>
          </w:p>
        </w:tc>
        <w:tc>
          <w:tcPr>
            <w:tcW w:w="960" w:type="dxa"/>
            <w:tcBorders>
              <w:top w:val="nil"/>
              <w:left w:val="nil"/>
              <w:bottom w:val="single" w:sz="4" w:space="0" w:color="auto"/>
              <w:right w:val="single" w:sz="4" w:space="0" w:color="auto"/>
            </w:tcBorders>
            <w:shd w:val="clear" w:color="000000" w:fill="FFFFFF"/>
            <w:noWrap/>
            <w:vAlign w:val="center"/>
            <w:hideMark/>
          </w:tcPr>
          <w:p w14:paraId="04AAA373"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14D38C3" w14:textId="77777777" w:rsidR="00A904B7" w:rsidRDefault="00A904B7">
            <w:pPr>
              <w:jc w:val="center"/>
              <w:rPr>
                <w:rFonts w:ascii="Arial AM" w:hAnsi="Arial AM" w:cs="Calibri"/>
              </w:rPr>
            </w:pPr>
            <w:r>
              <w:rPr>
                <w:rFonts w:ascii="Arial AM" w:hAnsi="Arial AM" w:cs="Calibri"/>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2A875D58" w14:textId="77777777" w:rsidR="00A904B7" w:rsidRDefault="00A904B7">
            <w:pPr>
              <w:jc w:val="center"/>
              <w:rPr>
                <w:rFonts w:ascii="Arial Armenian" w:hAnsi="Arial Armenian" w:cs="Calibri"/>
              </w:rPr>
            </w:pPr>
            <w:r>
              <w:rPr>
                <w:rFonts w:ascii="Arial Armenian" w:hAnsi="Arial Armenian" w:cs="Calibri"/>
              </w:rPr>
              <w:t>0.97</w:t>
            </w:r>
          </w:p>
        </w:tc>
        <w:tc>
          <w:tcPr>
            <w:tcW w:w="1533" w:type="dxa"/>
            <w:tcBorders>
              <w:top w:val="nil"/>
              <w:left w:val="nil"/>
              <w:bottom w:val="single" w:sz="4" w:space="0" w:color="auto"/>
              <w:right w:val="single" w:sz="4" w:space="0" w:color="auto"/>
            </w:tcBorders>
            <w:shd w:val="clear" w:color="000000" w:fill="FFFFFF"/>
            <w:vAlign w:val="center"/>
            <w:hideMark/>
          </w:tcPr>
          <w:p w14:paraId="2614BDE8" w14:textId="77777777" w:rsidR="00A904B7" w:rsidRDefault="00A904B7">
            <w:pPr>
              <w:jc w:val="center"/>
              <w:rPr>
                <w:rFonts w:ascii="Calibri" w:hAnsi="Calibri" w:cs="Calibri"/>
              </w:rPr>
            </w:pPr>
            <w:r>
              <w:rPr>
                <w:rFonts w:ascii="Calibri" w:hAnsi="Calibri" w:cs="Calibri"/>
              </w:rPr>
              <w:t>3.884</w:t>
            </w:r>
          </w:p>
        </w:tc>
      </w:tr>
      <w:tr w:rsidR="00A904B7" w14:paraId="500D531C"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0847CE8"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35B8A912"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083AFABF" w14:textId="77777777" w:rsidR="00A904B7" w:rsidRDefault="00A904B7">
            <w:pPr>
              <w:jc w:val="center"/>
              <w:rPr>
                <w:rFonts w:ascii="Calibri" w:hAnsi="Calibri" w:cs="Calibri"/>
              </w:rPr>
            </w:pPr>
            <w:r>
              <w:rPr>
                <w:rFonts w:ascii="Calibri" w:hAnsi="Calibri" w:cs="Calibri"/>
              </w:rPr>
              <w:t>КРЫША</w:t>
            </w:r>
          </w:p>
        </w:tc>
        <w:tc>
          <w:tcPr>
            <w:tcW w:w="960" w:type="dxa"/>
            <w:tcBorders>
              <w:top w:val="nil"/>
              <w:left w:val="nil"/>
              <w:bottom w:val="single" w:sz="4" w:space="0" w:color="auto"/>
              <w:right w:val="single" w:sz="4" w:space="0" w:color="auto"/>
            </w:tcBorders>
            <w:shd w:val="clear" w:color="000000" w:fill="FFFFFF"/>
            <w:noWrap/>
            <w:vAlign w:val="center"/>
            <w:hideMark/>
          </w:tcPr>
          <w:p w14:paraId="59B237BE"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511635E"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71DE3D8"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40BA8F04" w14:textId="77777777" w:rsidR="00A904B7" w:rsidRDefault="00A904B7">
            <w:pPr>
              <w:jc w:val="center"/>
              <w:rPr>
                <w:rFonts w:ascii="Calibri" w:hAnsi="Calibri" w:cs="Calibri"/>
                <w:b/>
                <w:bCs/>
              </w:rPr>
            </w:pPr>
            <w:r>
              <w:rPr>
                <w:rFonts w:ascii="Calibri" w:hAnsi="Calibri" w:cs="Calibri"/>
                <w:b/>
                <w:bCs/>
              </w:rPr>
              <w:t>3.884</w:t>
            </w:r>
          </w:p>
        </w:tc>
      </w:tr>
      <w:tr w:rsidR="00A904B7" w14:paraId="5CF77538" w14:textId="77777777" w:rsidTr="00A904B7">
        <w:trPr>
          <w:gridAfter w:val="1"/>
          <w:wAfter w:w="7" w:type="dxa"/>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A3A3E07"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176A58C1" w14:textId="77777777" w:rsidR="00A904B7" w:rsidRDefault="00A904B7">
            <w:pPr>
              <w:rPr>
                <w:rFonts w:ascii="Calibri" w:hAnsi="Calibri" w:cs="Calibri"/>
              </w:rPr>
            </w:pPr>
            <w:r>
              <w:rPr>
                <w:rFonts w:ascii="Calibri" w:hAnsi="Calibri" w:cs="Calibri"/>
              </w:rPr>
              <w:t xml:space="preserve">C310-13 </w:t>
            </w:r>
            <w:proofErr w:type="spellStart"/>
            <w:r>
              <w:rPr>
                <w:rFonts w:ascii="Calibri" w:hAnsi="Calibri" w:cs="Calibri"/>
              </w:rPr>
              <w:t>ï.Ù.Ï</w:t>
            </w:r>
            <w:proofErr w:type="spellEnd"/>
          </w:p>
        </w:tc>
        <w:tc>
          <w:tcPr>
            <w:tcW w:w="3868" w:type="dxa"/>
            <w:tcBorders>
              <w:top w:val="nil"/>
              <w:left w:val="nil"/>
              <w:bottom w:val="single" w:sz="4" w:space="0" w:color="auto"/>
              <w:right w:val="single" w:sz="4" w:space="0" w:color="auto"/>
            </w:tcBorders>
            <w:shd w:val="clear" w:color="000000" w:fill="FFFFFF"/>
            <w:vAlign w:val="center"/>
            <w:hideMark/>
          </w:tcPr>
          <w:p w14:paraId="65DB9F28" w14:textId="77777777" w:rsidR="00A904B7" w:rsidRDefault="00A904B7">
            <w:pPr>
              <w:rPr>
                <w:rFonts w:ascii="Calibri" w:hAnsi="Calibri" w:cs="Calibri"/>
              </w:rPr>
            </w:pPr>
            <w:r>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000000" w:fill="FFFFFF"/>
            <w:vAlign w:val="center"/>
            <w:hideMark/>
          </w:tcPr>
          <w:p w14:paraId="3575A077" w14:textId="77777777" w:rsidR="00A904B7" w:rsidRDefault="00A904B7">
            <w:pPr>
              <w:jc w:val="center"/>
              <w:rPr>
                <w:rFonts w:ascii="Calibri" w:hAnsi="Calibri" w:cs="Calibri"/>
              </w:rPr>
            </w:pPr>
            <w:r>
              <w:rPr>
                <w:rFonts w:ascii="Calibri" w:hAnsi="Calibri" w:cs="Calibri"/>
              </w:rPr>
              <w:t>т</w:t>
            </w:r>
          </w:p>
        </w:tc>
        <w:tc>
          <w:tcPr>
            <w:tcW w:w="960" w:type="dxa"/>
            <w:tcBorders>
              <w:top w:val="nil"/>
              <w:left w:val="nil"/>
              <w:bottom w:val="single" w:sz="4" w:space="0" w:color="auto"/>
              <w:right w:val="single" w:sz="4" w:space="0" w:color="auto"/>
            </w:tcBorders>
            <w:shd w:val="clear" w:color="000000" w:fill="FFFFFF"/>
            <w:vAlign w:val="center"/>
            <w:hideMark/>
          </w:tcPr>
          <w:p w14:paraId="7C99D463" w14:textId="77777777" w:rsidR="00A904B7" w:rsidRDefault="00A904B7">
            <w:pPr>
              <w:jc w:val="center"/>
              <w:rPr>
                <w:rFonts w:ascii="Arial AM" w:hAnsi="Arial AM" w:cs="Calibri"/>
              </w:rPr>
            </w:pPr>
            <w:r>
              <w:rPr>
                <w:rFonts w:ascii="Arial AM" w:hAnsi="Arial AM" w:cs="Calibri"/>
              </w:rPr>
              <w:t>3.5</w:t>
            </w:r>
          </w:p>
        </w:tc>
        <w:tc>
          <w:tcPr>
            <w:tcW w:w="960" w:type="dxa"/>
            <w:tcBorders>
              <w:top w:val="nil"/>
              <w:left w:val="nil"/>
              <w:bottom w:val="single" w:sz="4" w:space="0" w:color="auto"/>
              <w:right w:val="single" w:sz="4" w:space="0" w:color="auto"/>
            </w:tcBorders>
            <w:shd w:val="clear" w:color="000000" w:fill="FFFFFF"/>
            <w:noWrap/>
            <w:vAlign w:val="center"/>
            <w:hideMark/>
          </w:tcPr>
          <w:p w14:paraId="3475CE08" w14:textId="77777777" w:rsidR="00A904B7" w:rsidRDefault="00A904B7">
            <w:pPr>
              <w:jc w:val="center"/>
              <w:rPr>
                <w:rFonts w:ascii="Arial Armenian" w:hAnsi="Arial Armenian" w:cs="Calibri"/>
              </w:rPr>
            </w:pPr>
            <w:r>
              <w:rPr>
                <w:rFonts w:ascii="Arial Armenian" w:hAnsi="Arial Armenian" w:cs="Calibri"/>
              </w:rPr>
              <w:t>4.49</w:t>
            </w:r>
          </w:p>
        </w:tc>
        <w:tc>
          <w:tcPr>
            <w:tcW w:w="1533" w:type="dxa"/>
            <w:tcBorders>
              <w:top w:val="nil"/>
              <w:left w:val="nil"/>
              <w:bottom w:val="single" w:sz="4" w:space="0" w:color="auto"/>
              <w:right w:val="single" w:sz="4" w:space="0" w:color="auto"/>
            </w:tcBorders>
            <w:shd w:val="clear" w:color="000000" w:fill="FFFFFF"/>
            <w:vAlign w:val="center"/>
            <w:hideMark/>
          </w:tcPr>
          <w:p w14:paraId="266DCA52" w14:textId="77777777" w:rsidR="00A904B7" w:rsidRDefault="00A904B7">
            <w:pPr>
              <w:jc w:val="center"/>
              <w:rPr>
                <w:rFonts w:ascii="Calibri" w:hAnsi="Calibri" w:cs="Calibri"/>
              </w:rPr>
            </w:pPr>
            <w:r>
              <w:rPr>
                <w:rFonts w:ascii="Calibri" w:hAnsi="Calibri" w:cs="Calibri"/>
              </w:rPr>
              <w:t>15.731</w:t>
            </w:r>
          </w:p>
        </w:tc>
      </w:tr>
      <w:tr w:rsidR="00A904B7" w14:paraId="5AFBD0B2" w14:textId="77777777" w:rsidTr="00A904B7">
        <w:trPr>
          <w:gridAfter w:val="1"/>
          <w:wAfter w:w="7" w:type="dxa"/>
          <w:trHeight w:val="5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C58BF7C"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13B6BF3B"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64D30356" w14:textId="77777777" w:rsidR="00A904B7" w:rsidRDefault="00A904B7">
            <w:pPr>
              <w:jc w:val="center"/>
              <w:rPr>
                <w:rFonts w:ascii="Calibri" w:hAnsi="Calibri" w:cs="Calibri"/>
                <w:u w:val="single"/>
              </w:rPr>
            </w:pPr>
            <w:r>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shd w:val="clear" w:color="000000" w:fill="FFFFFF"/>
            <w:noWrap/>
            <w:vAlign w:val="center"/>
            <w:hideMark/>
          </w:tcPr>
          <w:p w14:paraId="0E33F055"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997AA8B"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A768324"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3F91E49A" w14:textId="77777777" w:rsidR="00A904B7" w:rsidRDefault="00A904B7">
            <w:pPr>
              <w:jc w:val="center"/>
              <w:rPr>
                <w:rFonts w:ascii="Calibri" w:hAnsi="Calibri" w:cs="Calibri"/>
                <w:b/>
                <w:bCs/>
              </w:rPr>
            </w:pPr>
            <w:r>
              <w:rPr>
                <w:rFonts w:ascii="Calibri" w:hAnsi="Calibri" w:cs="Calibri"/>
                <w:b/>
                <w:bCs/>
              </w:rPr>
              <w:t>15.731</w:t>
            </w:r>
          </w:p>
        </w:tc>
      </w:tr>
      <w:tr w:rsidR="00A904B7" w14:paraId="200E3DE1"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98213F6"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5E4468EE"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017A64E1" w14:textId="77777777" w:rsidR="00A904B7" w:rsidRDefault="00A904B7">
            <w:pPr>
              <w:jc w:val="center"/>
              <w:rPr>
                <w:rFonts w:ascii="Calibri" w:hAnsi="Calibri" w:cs="Calibri"/>
                <w:u w:val="single"/>
              </w:rPr>
            </w:pPr>
            <w:r>
              <w:rPr>
                <w:rFonts w:ascii="Calibri" w:hAnsi="Calibri" w:cs="Calibri"/>
                <w:u w:val="single"/>
              </w:rPr>
              <w:t>УСТРОЙСТВО ВНУТРЕННИХ СТЕН</w:t>
            </w:r>
          </w:p>
        </w:tc>
        <w:tc>
          <w:tcPr>
            <w:tcW w:w="960" w:type="dxa"/>
            <w:tcBorders>
              <w:top w:val="nil"/>
              <w:left w:val="nil"/>
              <w:bottom w:val="single" w:sz="4" w:space="0" w:color="auto"/>
              <w:right w:val="single" w:sz="4" w:space="0" w:color="auto"/>
            </w:tcBorders>
            <w:shd w:val="clear" w:color="000000" w:fill="FFFFFF"/>
            <w:noWrap/>
            <w:vAlign w:val="center"/>
            <w:hideMark/>
          </w:tcPr>
          <w:p w14:paraId="4F7CCD3A"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1D9FA79"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26AAF14"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71CB51CE" w14:textId="77777777" w:rsidR="00A904B7" w:rsidRDefault="00A904B7">
            <w:pPr>
              <w:jc w:val="center"/>
              <w:rPr>
                <w:rFonts w:ascii="Calibri" w:hAnsi="Calibri" w:cs="Calibri"/>
              </w:rPr>
            </w:pPr>
            <w:r>
              <w:rPr>
                <w:rFonts w:ascii="Calibri" w:hAnsi="Calibri" w:cs="Calibri"/>
              </w:rPr>
              <w:t> </w:t>
            </w:r>
          </w:p>
        </w:tc>
      </w:tr>
      <w:tr w:rsidR="00A904B7" w14:paraId="6634B8C5" w14:textId="77777777" w:rsidTr="00A904B7">
        <w:trPr>
          <w:gridAfter w:val="1"/>
          <w:wAfter w:w="7" w:type="dxa"/>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D68A5E5"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12B13522" w14:textId="77777777" w:rsidR="00A904B7" w:rsidRDefault="00A904B7">
            <w:pPr>
              <w:rPr>
                <w:rFonts w:ascii="Calibri" w:hAnsi="Calibri" w:cs="Calibri"/>
              </w:rPr>
            </w:pPr>
            <w:r>
              <w:rPr>
                <w:rFonts w:ascii="Calibri" w:hAnsi="Calibri" w:cs="Calibri"/>
              </w:rPr>
              <w:t>E15-256</w:t>
            </w:r>
          </w:p>
        </w:tc>
        <w:tc>
          <w:tcPr>
            <w:tcW w:w="3868" w:type="dxa"/>
            <w:tcBorders>
              <w:top w:val="nil"/>
              <w:left w:val="nil"/>
              <w:bottom w:val="single" w:sz="4" w:space="0" w:color="auto"/>
              <w:right w:val="single" w:sz="4" w:space="0" w:color="auto"/>
            </w:tcBorders>
            <w:shd w:val="clear" w:color="000000" w:fill="FFFFFF"/>
            <w:vAlign w:val="center"/>
            <w:hideMark/>
          </w:tcPr>
          <w:p w14:paraId="33502541" w14:textId="77777777" w:rsidR="00A904B7" w:rsidRDefault="00A904B7">
            <w:pPr>
              <w:rPr>
                <w:rFonts w:ascii="Calibri" w:hAnsi="Calibri" w:cs="Calibri"/>
              </w:rPr>
            </w:pPr>
            <w:r>
              <w:rPr>
                <w:rFonts w:ascii="Calibri" w:hAnsi="Calibri" w:cs="Calibri"/>
              </w:rPr>
              <w:t>Высококачественная цементно-песчаная штукатурка стен</w:t>
            </w:r>
          </w:p>
        </w:tc>
        <w:tc>
          <w:tcPr>
            <w:tcW w:w="960" w:type="dxa"/>
            <w:tcBorders>
              <w:top w:val="nil"/>
              <w:left w:val="nil"/>
              <w:bottom w:val="single" w:sz="4" w:space="0" w:color="auto"/>
              <w:right w:val="single" w:sz="4" w:space="0" w:color="auto"/>
            </w:tcBorders>
            <w:shd w:val="clear" w:color="000000" w:fill="FFFFFF"/>
            <w:noWrap/>
            <w:vAlign w:val="center"/>
            <w:hideMark/>
          </w:tcPr>
          <w:p w14:paraId="24B20887"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CFDFBAF" w14:textId="77777777" w:rsidR="00A904B7" w:rsidRDefault="00A904B7">
            <w:pPr>
              <w:jc w:val="center"/>
              <w:rPr>
                <w:rFonts w:ascii="Arial AM" w:hAnsi="Arial AM" w:cs="Calibri"/>
              </w:rPr>
            </w:pPr>
            <w:r>
              <w:rPr>
                <w:rFonts w:ascii="Arial AM" w:hAnsi="Arial AM" w:cs="Calibri"/>
              </w:rPr>
              <w:t>16</w:t>
            </w:r>
          </w:p>
        </w:tc>
        <w:tc>
          <w:tcPr>
            <w:tcW w:w="960" w:type="dxa"/>
            <w:tcBorders>
              <w:top w:val="nil"/>
              <w:left w:val="nil"/>
              <w:bottom w:val="single" w:sz="4" w:space="0" w:color="auto"/>
              <w:right w:val="single" w:sz="4" w:space="0" w:color="auto"/>
            </w:tcBorders>
            <w:shd w:val="clear" w:color="000000" w:fill="FFFFFF"/>
            <w:noWrap/>
            <w:vAlign w:val="center"/>
            <w:hideMark/>
          </w:tcPr>
          <w:p w14:paraId="16AD3DD8" w14:textId="77777777" w:rsidR="00A904B7" w:rsidRDefault="00A904B7">
            <w:pPr>
              <w:jc w:val="center"/>
              <w:rPr>
                <w:rFonts w:ascii="Arial Armenian" w:hAnsi="Arial Armenian" w:cs="Calibri"/>
              </w:rPr>
            </w:pPr>
            <w:r>
              <w:rPr>
                <w:rFonts w:ascii="Arial Armenian" w:hAnsi="Arial Armenian" w:cs="Calibri"/>
              </w:rPr>
              <w:t>2.45</w:t>
            </w:r>
          </w:p>
        </w:tc>
        <w:tc>
          <w:tcPr>
            <w:tcW w:w="1533" w:type="dxa"/>
            <w:tcBorders>
              <w:top w:val="nil"/>
              <w:left w:val="nil"/>
              <w:bottom w:val="single" w:sz="4" w:space="0" w:color="auto"/>
              <w:right w:val="single" w:sz="4" w:space="0" w:color="auto"/>
            </w:tcBorders>
            <w:shd w:val="clear" w:color="000000" w:fill="FFFFFF"/>
            <w:vAlign w:val="center"/>
            <w:hideMark/>
          </w:tcPr>
          <w:p w14:paraId="0F2A5612" w14:textId="77777777" w:rsidR="00A904B7" w:rsidRDefault="00A904B7">
            <w:pPr>
              <w:jc w:val="center"/>
              <w:rPr>
                <w:rFonts w:ascii="Calibri" w:hAnsi="Calibri" w:cs="Calibri"/>
              </w:rPr>
            </w:pPr>
            <w:r>
              <w:rPr>
                <w:rFonts w:ascii="Calibri" w:hAnsi="Calibri" w:cs="Calibri"/>
              </w:rPr>
              <w:t>39.214</w:t>
            </w:r>
          </w:p>
        </w:tc>
      </w:tr>
      <w:tr w:rsidR="00A904B7" w14:paraId="7D77B0C0" w14:textId="77777777" w:rsidTr="00A904B7">
        <w:trPr>
          <w:gridAfter w:val="1"/>
          <w:wAfter w:w="7" w:type="dxa"/>
          <w:trHeight w:val="11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FA13B4E" w14:textId="77777777" w:rsidR="00A904B7" w:rsidRDefault="00A904B7">
            <w:pPr>
              <w:jc w:val="center"/>
              <w:rPr>
                <w:rFonts w:ascii="Calibri" w:hAnsi="Calibri" w:cs="Calibri"/>
              </w:rPr>
            </w:pPr>
            <w:r>
              <w:rPr>
                <w:rFonts w:ascii="Calibri" w:hAnsi="Calibri" w:cs="Calibri"/>
              </w:rPr>
              <w:t>2</w:t>
            </w:r>
          </w:p>
        </w:tc>
        <w:tc>
          <w:tcPr>
            <w:tcW w:w="1292" w:type="dxa"/>
            <w:tcBorders>
              <w:top w:val="nil"/>
              <w:left w:val="nil"/>
              <w:bottom w:val="single" w:sz="4" w:space="0" w:color="auto"/>
              <w:right w:val="single" w:sz="4" w:space="0" w:color="auto"/>
            </w:tcBorders>
            <w:shd w:val="clear" w:color="000000" w:fill="FFFFFF"/>
            <w:vAlign w:val="center"/>
            <w:hideMark/>
          </w:tcPr>
          <w:p w14:paraId="376CDBBB" w14:textId="77777777" w:rsidR="00A904B7" w:rsidRDefault="00A904B7">
            <w:pPr>
              <w:rPr>
                <w:rFonts w:ascii="Calibri" w:hAnsi="Calibri" w:cs="Calibri"/>
              </w:rPr>
            </w:pPr>
            <w:r>
              <w:rPr>
                <w:rFonts w:ascii="Calibri" w:hAnsi="Calibri" w:cs="Calibri"/>
              </w:rPr>
              <w:t>E15-660</w:t>
            </w:r>
          </w:p>
        </w:tc>
        <w:tc>
          <w:tcPr>
            <w:tcW w:w="3868" w:type="dxa"/>
            <w:tcBorders>
              <w:top w:val="nil"/>
              <w:left w:val="nil"/>
              <w:bottom w:val="single" w:sz="4" w:space="0" w:color="auto"/>
              <w:right w:val="single" w:sz="4" w:space="0" w:color="auto"/>
            </w:tcBorders>
            <w:shd w:val="clear" w:color="000000" w:fill="FFFFFF"/>
            <w:vAlign w:val="center"/>
            <w:hideMark/>
          </w:tcPr>
          <w:p w14:paraId="663657D8" w14:textId="77777777" w:rsidR="00A904B7" w:rsidRDefault="00A904B7">
            <w:pPr>
              <w:rPr>
                <w:rFonts w:ascii="Calibri" w:hAnsi="Calibri" w:cs="Calibri"/>
              </w:rPr>
            </w:pPr>
            <w:r>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shd w:val="clear" w:color="000000" w:fill="FFFFFF"/>
            <w:noWrap/>
            <w:vAlign w:val="center"/>
            <w:hideMark/>
          </w:tcPr>
          <w:p w14:paraId="4DD4DB2D"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9E921CA" w14:textId="77777777" w:rsidR="00A904B7" w:rsidRDefault="00A904B7">
            <w:pPr>
              <w:jc w:val="center"/>
              <w:rPr>
                <w:rFonts w:ascii="Arial AM" w:hAnsi="Arial AM" w:cs="Calibri"/>
              </w:rPr>
            </w:pPr>
            <w:r>
              <w:rPr>
                <w:rFonts w:ascii="Arial AM" w:hAnsi="Arial AM" w:cs="Calibri"/>
              </w:rPr>
              <w:t>10</w:t>
            </w:r>
          </w:p>
        </w:tc>
        <w:tc>
          <w:tcPr>
            <w:tcW w:w="960" w:type="dxa"/>
            <w:tcBorders>
              <w:top w:val="nil"/>
              <w:left w:val="nil"/>
              <w:bottom w:val="single" w:sz="4" w:space="0" w:color="auto"/>
              <w:right w:val="single" w:sz="4" w:space="0" w:color="auto"/>
            </w:tcBorders>
            <w:shd w:val="clear" w:color="000000" w:fill="FFFFFF"/>
            <w:noWrap/>
            <w:vAlign w:val="center"/>
            <w:hideMark/>
          </w:tcPr>
          <w:p w14:paraId="7FC2376B" w14:textId="77777777" w:rsidR="00A904B7" w:rsidRDefault="00A904B7">
            <w:pPr>
              <w:jc w:val="center"/>
              <w:rPr>
                <w:rFonts w:ascii="Arial Armenian" w:hAnsi="Arial Armenian" w:cs="Calibri"/>
              </w:rPr>
            </w:pPr>
            <w:r>
              <w:rPr>
                <w:rFonts w:ascii="Arial Armenian" w:hAnsi="Arial Armenian" w:cs="Calibri"/>
              </w:rPr>
              <w:t>1.48</w:t>
            </w:r>
          </w:p>
        </w:tc>
        <w:tc>
          <w:tcPr>
            <w:tcW w:w="1533" w:type="dxa"/>
            <w:tcBorders>
              <w:top w:val="nil"/>
              <w:left w:val="nil"/>
              <w:bottom w:val="single" w:sz="4" w:space="0" w:color="auto"/>
              <w:right w:val="single" w:sz="4" w:space="0" w:color="auto"/>
            </w:tcBorders>
            <w:shd w:val="clear" w:color="000000" w:fill="FFFFFF"/>
            <w:vAlign w:val="center"/>
            <w:hideMark/>
          </w:tcPr>
          <w:p w14:paraId="58D4F995" w14:textId="77777777" w:rsidR="00A904B7" w:rsidRDefault="00A904B7">
            <w:pPr>
              <w:jc w:val="center"/>
              <w:rPr>
                <w:rFonts w:ascii="Calibri" w:hAnsi="Calibri" w:cs="Calibri"/>
              </w:rPr>
            </w:pPr>
            <w:r>
              <w:rPr>
                <w:rFonts w:ascii="Calibri" w:hAnsi="Calibri" w:cs="Calibri"/>
              </w:rPr>
              <w:t>14.784</w:t>
            </w:r>
          </w:p>
        </w:tc>
      </w:tr>
      <w:tr w:rsidR="00A904B7" w14:paraId="279CDA4D" w14:textId="77777777" w:rsidTr="00A904B7">
        <w:trPr>
          <w:gridAfter w:val="1"/>
          <w:wAfter w:w="7" w:type="dxa"/>
          <w:trHeight w:val="85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3C4BDF8" w14:textId="77777777" w:rsidR="00A904B7" w:rsidRDefault="00A904B7">
            <w:pPr>
              <w:jc w:val="center"/>
              <w:rPr>
                <w:rFonts w:ascii="Calibri" w:hAnsi="Calibri" w:cs="Calibri"/>
              </w:rPr>
            </w:pPr>
            <w:r>
              <w:rPr>
                <w:rFonts w:ascii="Calibri" w:hAnsi="Calibri" w:cs="Calibri"/>
              </w:rPr>
              <w:t>3</w:t>
            </w:r>
          </w:p>
        </w:tc>
        <w:tc>
          <w:tcPr>
            <w:tcW w:w="1292" w:type="dxa"/>
            <w:tcBorders>
              <w:top w:val="nil"/>
              <w:left w:val="nil"/>
              <w:bottom w:val="single" w:sz="4" w:space="0" w:color="auto"/>
              <w:right w:val="single" w:sz="4" w:space="0" w:color="auto"/>
            </w:tcBorders>
            <w:shd w:val="clear" w:color="000000" w:fill="FFFFFF"/>
            <w:vAlign w:val="center"/>
            <w:hideMark/>
          </w:tcPr>
          <w:p w14:paraId="5DB8B59F" w14:textId="77777777" w:rsidR="00A904B7" w:rsidRDefault="00A904B7">
            <w:pPr>
              <w:rPr>
                <w:rFonts w:ascii="Calibri" w:hAnsi="Calibri" w:cs="Calibri"/>
              </w:rPr>
            </w:pPr>
            <w:r>
              <w:rPr>
                <w:rFonts w:ascii="Calibri" w:hAnsi="Calibri" w:cs="Calibri"/>
              </w:rPr>
              <w:t>15-92</w:t>
            </w:r>
          </w:p>
        </w:tc>
        <w:tc>
          <w:tcPr>
            <w:tcW w:w="3868" w:type="dxa"/>
            <w:tcBorders>
              <w:top w:val="nil"/>
              <w:left w:val="nil"/>
              <w:bottom w:val="single" w:sz="4" w:space="0" w:color="auto"/>
              <w:right w:val="single" w:sz="4" w:space="0" w:color="auto"/>
            </w:tcBorders>
            <w:shd w:val="clear" w:color="000000" w:fill="FFFFFF"/>
            <w:vAlign w:val="center"/>
            <w:hideMark/>
          </w:tcPr>
          <w:p w14:paraId="121C8F93" w14:textId="77777777" w:rsidR="00A904B7" w:rsidRDefault="00A904B7">
            <w:pPr>
              <w:rPr>
                <w:rFonts w:ascii="Calibri" w:hAnsi="Calibri" w:cs="Calibri"/>
              </w:rPr>
            </w:pPr>
            <w:r>
              <w:rPr>
                <w:rFonts w:ascii="Calibri" w:hAnsi="Calibri" w:cs="Calibri"/>
              </w:rPr>
              <w:t>Обшивка стен и потолков гиацинтом /Европейское производство/</w:t>
            </w:r>
          </w:p>
        </w:tc>
        <w:tc>
          <w:tcPr>
            <w:tcW w:w="960" w:type="dxa"/>
            <w:tcBorders>
              <w:top w:val="nil"/>
              <w:left w:val="nil"/>
              <w:bottom w:val="single" w:sz="4" w:space="0" w:color="auto"/>
              <w:right w:val="single" w:sz="4" w:space="0" w:color="auto"/>
            </w:tcBorders>
            <w:shd w:val="clear" w:color="000000" w:fill="FFFFFF"/>
            <w:noWrap/>
            <w:vAlign w:val="center"/>
            <w:hideMark/>
          </w:tcPr>
          <w:p w14:paraId="6CBCA2B6"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BBB15AF" w14:textId="77777777" w:rsidR="00A904B7" w:rsidRDefault="00A904B7">
            <w:pPr>
              <w:jc w:val="center"/>
              <w:rPr>
                <w:rFonts w:ascii="Arial AM" w:hAnsi="Arial AM" w:cs="Calibri"/>
              </w:rPr>
            </w:pPr>
            <w:r>
              <w:rPr>
                <w:rFonts w:ascii="Arial AM" w:hAnsi="Arial AM" w:cs="Calibri"/>
              </w:rPr>
              <w:t>16</w:t>
            </w:r>
          </w:p>
        </w:tc>
        <w:tc>
          <w:tcPr>
            <w:tcW w:w="960" w:type="dxa"/>
            <w:tcBorders>
              <w:top w:val="nil"/>
              <w:left w:val="nil"/>
              <w:bottom w:val="single" w:sz="4" w:space="0" w:color="auto"/>
              <w:right w:val="single" w:sz="4" w:space="0" w:color="auto"/>
            </w:tcBorders>
            <w:shd w:val="clear" w:color="000000" w:fill="FFFFFF"/>
            <w:noWrap/>
            <w:vAlign w:val="center"/>
            <w:hideMark/>
          </w:tcPr>
          <w:p w14:paraId="733B8DE6" w14:textId="77777777" w:rsidR="00A904B7" w:rsidRDefault="00A904B7">
            <w:pPr>
              <w:jc w:val="center"/>
              <w:rPr>
                <w:rFonts w:ascii="Arial Armenian" w:hAnsi="Arial Armenian" w:cs="Calibri"/>
              </w:rPr>
            </w:pPr>
            <w:r>
              <w:rPr>
                <w:rFonts w:ascii="Arial Armenian" w:hAnsi="Arial Armenian" w:cs="Calibri"/>
              </w:rPr>
              <w:t>11.41</w:t>
            </w:r>
          </w:p>
        </w:tc>
        <w:tc>
          <w:tcPr>
            <w:tcW w:w="1533" w:type="dxa"/>
            <w:tcBorders>
              <w:top w:val="nil"/>
              <w:left w:val="nil"/>
              <w:bottom w:val="single" w:sz="4" w:space="0" w:color="auto"/>
              <w:right w:val="single" w:sz="4" w:space="0" w:color="auto"/>
            </w:tcBorders>
            <w:shd w:val="clear" w:color="000000" w:fill="FFFFFF"/>
            <w:vAlign w:val="center"/>
            <w:hideMark/>
          </w:tcPr>
          <w:p w14:paraId="4EBF9AA7" w14:textId="77777777" w:rsidR="00A904B7" w:rsidRDefault="00A904B7">
            <w:pPr>
              <w:jc w:val="center"/>
              <w:rPr>
                <w:rFonts w:ascii="Calibri" w:hAnsi="Calibri" w:cs="Calibri"/>
              </w:rPr>
            </w:pPr>
            <w:r>
              <w:rPr>
                <w:rFonts w:ascii="Calibri" w:hAnsi="Calibri" w:cs="Calibri"/>
              </w:rPr>
              <w:t>182.503</w:t>
            </w:r>
          </w:p>
        </w:tc>
      </w:tr>
      <w:tr w:rsidR="00A904B7" w14:paraId="7FAAAB86" w14:textId="77777777" w:rsidTr="00A904B7">
        <w:trPr>
          <w:gridAfter w:val="1"/>
          <w:wAfter w:w="7" w:type="dxa"/>
          <w:trHeight w:val="315"/>
        </w:trPr>
        <w:tc>
          <w:tcPr>
            <w:tcW w:w="960" w:type="dxa"/>
            <w:tcBorders>
              <w:top w:val="nil"/>
              <w:left w:val="single" w:sz="4" w:space="0" w:color="auto"/>
              <w:bottom w:val="nil"/>
              <w:right w:val="single" w:sz="4" w:space="0" w:color="auto"/>
            </w:tcBorders>
            <w:shd w:val="clear" w:color="000000" w:fill="FFFFFF"/>
            <w:noWrap/>
            <w:vAlign w:val="center"/>
            <w:hideMark/>
          </w:tcPr>
          <w:p w14:paraId="476F8973"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nil"/>
              <w:right w:val="single" w:sz="4" w:space="0" w:color="auto"/>
            </w:tcBorders>
            <w:shd w:val="clear" w:color="000000" w:fill="FFFFFF"/>
            <w:vAlign w:val="center"/>
            <w:hideMark/>
          </w:tcPr>
          <w:p w14:paraId="1CF8D393"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nil"/>
              <w:right w:val="single" w:sz="4" w:space="0" w:color="auto"/>
            </w:tcBorders>
            <w:shd w:val="clear" w:color="000000" w:fill="FFFFFF"/>
            <w:vAlign w:val="center"/>
            <w:hideMark/>
          </w:tcPr>
          <w:p w14:paraId="10D97D3B" w14:textId="77777777" w:rsidR="00A904B7" w:rsidRDefault="00A904B7">
            <w:pPr>
              <w:rPr>
                <w:rFonts w:ascii="Calibri" w:hAnsi="Calibri" w:cs="Calibri"/>
              </w:rPr>
            </w:pPr>
            <w:r>
              <w:rPr>
                <w:rFonts w:ascii="Calibri" w:hAnsi="Calibri" w:cs="Calibri"/>
              </w:rPr>
              <w:t>Отделка потолков</w:t>
            </w:r>
          </w:p>
        </w:tc>
        <w:tc>
          <w:tcPr>
            <w:tcW w:w="960" w:type="dxa"/>
            <w:tcBorders>
              <w:top w:val="nil"/>
              <w:left w:val="nil"/>
              <w:bottom w:val="nil"/>
              <w:right w:val="single" w:sz="4" w:space="0" w:color="auto"/>
            </w:tcBorders>
            <w:shd w:val="clear" w:color="000000" w:fill="FFFFFF"/>
            <w:noWrap/>
            <w:vAlign w:val="center"/>
            <w:hideMark/>
          </w:tcPr>
          <w:p w14:paraId="02A5F736"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4097DA1"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6B254701"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1021E714" w14:textId="77777777" w:rsidR="00A904B7" w:rsidRDefault="00A904B7">
            <w:pPr>
              <w:jc w:val="center"/>
              <w:rPr>
                <w:rFonts w:ascii="Calibri" w:hAnsi="Calibri" w:cs="Calibri"/>
                <w:b/>
                <w:bCs/>
              </w:rPr>
            </w:pPr>
            <w:r>
              <w:rPr>
                <w:rFonts w:ascii="Calibri" w:hAnsi="Calibri" w:cs="Calibri"/>
                <w:b/>
                <w:bCs/>
              </w:rPr>
              <w:t>236.501</w:t>
            </w:r>
          </w:p>
        </w:tc>
      </w:tr>
      <w:tr w:rsidR="00A904B7" w14:paraId="7F6CF406" w14:textId="77777777" w:rsidTr="00A904B7">
        <w:trPr>
          <w:gridAfter w:val="1"/>
          <w:wAfter w:w="7" w:type="dxa"/>
          <w:trHeight w:val="855"/>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33BE6" w14:textId="77777777" w:rsidR="00A904B7" w:rsidRDefault="00A904B7">
            <w:pPr>
              <w:jc w:val="center"/>
              <w:rPr>
                <w:rFonts w:ascii="Calibri" w:hAnsi="Calibri" w:cs="Calibri"/>
              </w:rPr>
            </w:pPr>
            <w:r>
              <w:rPr>
                <w:rFonts w:ascii="Calibri" w:hAnsi="Calibri" w:cs="Calibri"/>
              </w:rPr>
              <w:t>1</w:t>
            </w:r>
          </w:p>
        </w:tc>
        <w:tc>
          <w:tcPr>
            <w:tcW w:w="1292" w:type="dxa"/>
            <w:tcBorders>
              <w:top w:val="single" w:sz="4" w:space="0" w:color="auto"/>
              <w:left w:val="nil"/>
              <w:bottom w:val="single" w:sz="4" w:space="0" w:color="auto"/>
              <w:right w:val="single" w:sz="4" w:space="0" w:color="auto"/>
            </w:tcBorders>
            <w:shd w:val="clear" w:color="000000" w:fill="FFFFFF"/>
            <w:vAlign w:val="center"/>
            <w:hideMark/>
          </w:tcPr>
          <w:p w14:paraId="329DC916" w14:textId="77777777" w:rsidR="00A904B7" w:rsidRDefault="00A904B7">
            <w:pPr>
              <w:rPr>
                <w:rFonts w:ascii="Calibri" w:hAnsi="Calibri" w:cs="Calibri"/>
              </w:rPr>
            </w:pPr>
            <w:r>
              <w:rPr>
                <w:rFonts w:ascii="Calibri" w:hAnsi="Calibri" w:cs="Calibri"/>
              </w:rPr>
              <w:t xml:space="preserve">E34-356  </w:t>
            </w:r>
          </w:p>
        </w:tc>
        <w:tc>
          <w:tcPr>
            <w:tcW w:w="3868" w:type="dxa"/>
            <w:tcBorders>
              <w:top w:val="single" w:sz="4" w:space="0" w:color="auto"/>
              <w:left w:val="nil"/>
              <w:bottom w:val="single" w:sz="4" w:space="0" w:color="auto"/>
              <w:right w:val="single" w:sz="4" w:space="0" w:color="auto"/>
            </w:tcBorders>
            <w:shd w:val="clear" w:color="000000" w:fill="FFFFFF"/>
            <w:vAlign w:val="center"/>
            <w:hideMark/>
          </w:tcPr>
          <w:p w14:paraId="6A38255C" w14:textId="77777777" w:rsidR="00A904B7" w:rsidRDefault="00A904B7">
            <w:pPr>
              <w:rPr>
                <w:rFonts w:ascii="Calibri" w:hAnsi="Calibri" w:cs="Calibri"/>
              </w:rPr>
            </w:pPr>
            <w:proofErr w:type="gramStart"/>
            <w:r>
              <w:rPr>
                <w:rFonts w:ascii="Calibri" w:hAnsi="Calibri" w:cs="Calibri"/>
              </w:rPr>
              <w:t>Устройство  подвесного</w:t>
            </w:r>
            <w:proofErr w:type="gramEnd"/>
            <w:r>
              <w:rPr>
                <w:rFonts w:ascii="Calibri" w:hAnsi="Calibri" w:cs="Calibri"/>
              </w:rPr>
              <w:t xml:space="preserve"> пластикового потолка на оцинкованных профилях.</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6FE287F"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F643D18" w14:textId="77777777" w:rsidR="00A904B7" w:rsidRDefault="00A904B7">
            <w:pPr>
              <w:jc w:val="center"/>
              <w:rPr>
                <w:rFonts w:ascii="Arial AM" w:hAnsi="Arial AM" w:cs="Calibri"/>
              </w:rPr>
            </w:pPr>
            <w:r>
              <w:rPr>
                <w:rFonts w:ascii="Arial AM" w:hAnsi="Arial AM" w:cs="Calibri"/>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23889AF6" w14:textId="77777777" w:rsidR="00A904B7" w:rsidRDefault="00A904B7">
            <w:pPr>
              <w:jc w:val="center"/>
              <w:rPr>
                <w:rFonts w:ascii="Arial Armenian" w:hAnsi="Arial Armenian" w:cs="Calibri"/>
              </w:rPr>
            </w:pPr>
            <w:r>
              <w:rPr>
                <w:rFonts w:ascii="Arial Armenian" w:hAnsi="Arial Armenian" w:cs="Calibri"/>
              </w:rPr>
              <w:t>9.18</w:t>
            </w:r>
          </w:p>
        </w:tc>
        <w:tc>
          <w:tcPr>
            <w:tcW w:w="1533" w:type="dxa"/>
            <w:tcBorders>
              <w:top w:val="nil"/>
              <w:left w:val="nil"/>
              <w:bottom w:val="single" w:sz="4" w:space="0" w:color="auto"/>
              <w:right w:val="single" w:sz="4" w:space="0" w:color="auto"/>
            </w:tcBorders>
            <w:shd w:val="clear" w:color="000000" w:fill="FFFFFF"/>
            <w:vAlign w:val="center"/>
            <w:hideMark/>
          </w:tcPr>
          <w:p w14:paraId="4AAD8FA8" w14:textId="77777777" w:rsidR="00A904B7" w:rsidRDefault="00A904B7">
            <w:pPr>
              <w:jc w:val="center"/>
              <w:rPr>
                <w:rFonts w:ascii="Calibri" w:hAnsi="Calibri" w:cs="Calibri"/>
              </w:rPr>
            </w:pPr>
            <w:r>
              <w:rPr>
                <w:rFonts w:ascii="Calibri" w:hAnsi="Calibri" w:cs="Calibri"/>
              </w:rPr>
              <w:t>36.708</w:t>
            </w:r>
          </w:p>
        </w:tc>
      </w:tr>
      <w:tr w:rsidR="00A904B7" w14:paraId="77A10D70"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1DA7BC6"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05CB1C7F"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5C10E523" w14:textId="77777777" w:rsidR="00A904B7" w:rsidRDefault="00A904B7">
            <w:pPr>
              <w:jc w:val="center"/>
              <w:rPr>
                <w:rFonts w:ascii="Calibri" w:hAnsi="Calibri" w:cs="Calibri"/>
                <w:u w:val="single"/>
              </w:rPr>
            </w:pPr>
            <w:r>
              <w:rPr>
                <w:rFonts w:ascii="Calibri" w:hAnsi="Calibri" w:cs="Calibri"/>
                <w:u w:val="single"/>
              </w:rPr>
              <w:t>ОТДЕЛКА ПОЛОВ</w:t>
            </w:r>
          </w:p>
        </w:tc>
        <w:tc>
          <w:tcPr>
            <w:tcW w:w="960" w:type="dxa"/>
            <w:tcBorders>
              <w:top w:val="nil"/>
              <w:left w:val="nil"/>
              <w:bottom w:val="single" w:sz="4" w:space="0" w:color="auto"/>
              <w:right w:val="single" w:sz="4" w:space="0" w:color="auto"/>
            </w:tcBorders>
            <w:shd w:val="clear" w:color="000000" w:fill="FFFFFF"/>
            <w:noWrap/>
            <w:vAlign w:val="center"/>
            <w:hideMark/>
          </w:tcPr>
          <w:p w14:paraId="0F3367FA"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228A9C0"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D0512FA"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36B5CDB3" w14:textId="77777777" w:rsidR="00A904B7" w:rsidRDefault="00A904B7">
            <w:pPr>
              <w:jc w:val="center"/>
              <w:rPr>
                <w:rFonts w:ascii="Calibri" w:hAnsi="Calibri" w:cs="Calibri"/>
                <w:b/>
                <w:bCs/>
              </w:rPr>
            </w:pPr>
            <w:r>
              <w:rPr>
                <w:rFonts w:ascii="Calibri" w:hAnsi="Calibri" w:cs="Calibri"/>
                <w:b/>
                <w:bCs/>
              </w:rPr>
              <w:t>36.708</w:t>
            </w:r>
          </w:p>
        </w:tc>
      </w:tr>
      <w:tr w:rsidR="00A904B7" w14:paraId="77372642" w14:textId="77777777" w:rsidTr="00A904B7">
        <w:trPr>
          <w:gridAfter w:val="1"/>
          <w:wAfter w:w="7" w:type="dxa"/>
          <w:trHeight w:val="94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88D717A"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654755D2" w14:textId="77777777" w:rsidR="00A904B7" w:rsidRDefault="00A904B7">
            <w:pPr>
              <w:rPr>
                <w:rFonts w:ascii="Calibri" w:hAnsi="Calibri" w:cs="Calibri"/>
              </w:rPr>
            </w:pPr>
            <w:r>
              <w:rPr>
                <w:rFonts w:ascii="Calibri" w:hAnsi="Calibri" w:cs="Calibri"/>
              </w:rPr>
              <w:t>E11-55                              E11-56                                   գ=4</w:t>
            </w:r>
          </w:p>
        </w:tc>
        <w:tc>
          <w:tcPr>
            <w:tcW w:w="3868" w:type="dxa"/>
            <w:tcBorders>
              <w:top w:val="nil"/>
              <w:left w:val="nil"/>
              <w:bottom w:val="single" w:sz="4" w:space="0" w:color="auto"/>
              <w:right w:val="single" w:sz="4" w:space="0" w:color="auto"/>
            </w:tcBorders>
            <w:shd w:val="clear" w:color="000000" w:fill="FFFFFF"/>
            <w:vAlign w:val="center"/>
            <w:hideMark/>
          </w:tcPr>
          <w:p w14:paraId="7CB446E8" w14:textId="77777777" w:rsidR="00A904B7" w:rsidRDefault="00A904B7">
            <w:pPr>
              <w:rPr>
                <w:rFonts w:ascii="Calibri" w:hAnsi="Calibri" w:cs="Calibri"/>
              </w:rPr>
            </w:pPr>
            <w:proofErr w:type="spellStart"/>
            <w:r>
              <w:rPr>
                <w:rFonts w:ascii="Calibri" w:hAnsi="Calibri" w:cs="Calibri"/>
              </w:rPr>
              <w:t>Выровниваюший</w:t>
            </w:r>
            <w:proofErr w:type="spellEnd"/>
            <w:r>
              <w:rPr>
                <w:rFonts w:ascii="Calibri" w:hAnsi="Calibri" w:cs="Calibri"/>
              </w:rPr>
              <w:t xml:space="preserve"> слой из цементно-песчаного </w:t>
            </w:r>
            <w:proofErr w:type="gramStart"/>
            <w:r>
              <w:rPr>
                <w:rFonts w:ascii="Calibri" w:hAnsi="Calibri" w:cs="Calibri"/>
              </w:rPr>
              <w:t>раствора  толщиной</w:t>
            </w:r>
            <w:proofErr w:type="gramEnd"/>
            <w:r>
              <w:rPr>
                <w:rFonts w:ascii="Calibri" w:hAnsi="Calibri" w:cs="Calibri"/>
              </w:rPr>
              <w:t xml:space="preserve"> 40 мм.</w:t>
            </w:r>
          </w:p>
        </w:tc>
        <w:tc>
          <w:tcPr>
            <w:tcW w:w="960" w:type="dxa"/>
            <w:tcBorders>
              <w:top w:val="nil"/>
              <w:left w:val="nil"/>
              <w:bottom w:val="single" w:sz="4" w:space="0" w:color="auto"/>
              <w:right w:val="single" w:sz="4" w:space="0" w:color="auto"/>
            </w:tcBorders>
            <w:shd w:val="clear" w:color="000000" w:fill="FFFFFF"/>
            <w:noWrap/>
            <w:vAlign w:val="center"/>
            <w:hideMark/>
          </w:tcPr>
          <w:p w14:paraId="2B112885"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C4C4212" w14:textId="77777777" w:rsidR="00A904B7" w:rsidRDefault="00A904B7">
            <w:pPr>
              <w:jc w:val="center"/>
              <w:rPr>
                <w:rFonts w:ascii="Arial AM" w:hAnsi="Arial AM" w:cs="Calibri"/>
              </w:rPr>
            </w:pPr>
            <w:r>
              <w:rPr>
                <w:rFonts w:ascii="Arial AM" w:hAnsi="Arial AM" w:cs="Calibri"/>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248F7885" w14:textId="77777777" w:rsidR="00A904B7" w:rsidRDefault="00A904B7">
            <w:pPr>
              <w:jc w:val="center"/>
              <w:rPr>
                <w:rFonts w:ascii="Arial Armenian" w:hAnsi="Arial Armenian" w:cs="Calibri"/>
              </w:rPr>
            </w:pPr>
            <w:r>
              <w:rPr>
                <w:rFonts w:ascii="Arial Armenian" w:hAnsi="Arial Armenian" w:cs="Calibri"/>
              </w:rPr>
              <w:t>2.07</w:t>
            </w:r>
          </w:p>
        </w:tc>
        <w:tc>
          <w:tcPr>
            <w:tcW w:w="1533" w:type="dxa"/>
            <w:tcBorders>
              <w:top w:val="nil"/>
              <w:left w:val="nil"/>
              <w:bottom w:val="single" w:sz="4" w:space="0" w:color="auto"/>
              <w:right w:val="single" w:sz="4" w:space="0" w:color="auto"/>
            </w:tcBorders>
            <w:shd w:val="clear" w:color="000000" w:fill="FFFFFF"/>
            <w:vAlign w:val="center"/>
            <w:hideMark/>
          </w:tcPr>
          <w:p w14:paraId="2F0F40D6" w14:textId="77777777" w:rsidR="00A904B7" w:rsidRDefault="00A904B7">
            <w:pPr>
              <w:jc w:val="center"/>
              <w:rPr>
                <w:rFonts w:ascii="Calibri" w:hAnsi="Calibri" w:cs="Calibri"/>
              </w:rPr>
            </w:pPr>
            <w:r>
              <w:rPr>
                <w:rFonts w:ascii="Calibri" w:hAnsi="Calibri" w:cs="Calibri"/>
              </w:rPr>
              <w:t>8.277</w:t>
            </w:r>
          </w:p>
        </w:tc>
      </w:tr>
      <w:tr w:rsidR="00A904B7" w14:paraId="426B81EE" w14:textId="77777777" w:rsidTr="00A904B7">
        <w:trPr>
          <w:gridAfter w:val="1"/>
          <w:wAfter w:w="7" w:type="dxa"/>
          <w:trHeight w:val="11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9C3ADFC" w14:textId="77777777" w:rsidR="00A904B7" w:rsidRDefault="00A904B7">
            <w:pPr>
              <w:jc w:val="center"/>
              <w:rPr>
                <w:rFonts w:ascii="Calibri" w:hAnsi="Calibri" w:cs="Calibri"/>
              </w:rPr>
            </w:pPr>
            <w:r>
              <w:rPr>
                <w:rFonts w:ascii="Calibri" w:hAnsi="Calibri" w:cs="Calibri"/>
              </w:rPr>
              <w:t>2</w:t>
            </w:r>
          </w:p>
        </w:tc>
        <w:tc>
          <w:tcPr>
            <w:tcW w:w="1292" w:type="dxa"/>
            <w:tcBorders>
              <w:top w:val="nil"/>
              <w:left w:val="nil"/>
              <w:bottom w:val="single" w:sz="4" w:space="0" w:color="auto"/>
              <w:right w:val="single" w:sz="4" w:space="0" w:color="auto"/>
            </w:tcBorders>
            <w:shd w:val="clear" w:color="000000" w:fill="FFFFFF"/>
            <w:vAlign w:val="center"/>
            <w:hideMark/>
          </w:tcPr>
          <w:p w14:paraId="02F667B4" w14:textId="77777777" w:rsidR="00A904B7" w:rsidRDefault="00A904B7">
            <w:pPr>
              <w:rPr>
                <w:rFonts w:ascii="Calibri" w:hAnsi="Calibri" w:cs="Calibri"/>
              </w:rPr>
            </w:pPr>
            <w:r>
              <w:rPr>
                <w:rFonts w:ascii="Calibri" w:hAnsi="Calibri" w:cs="Calibri"/>
              </w:rPr>
              <w:t>E11-219</w:t>
            </w:r>
          </w:p>
        </w:tc>
        <w:tc>
          <w:tcPr>
            <w:tcW w:w="3868" w:type="dxa"/>
            <w:tcBorders>
              <w:top w:val="nil"/>
              <w:left w:val="nil"/>
              <w:bottom w:val="single" w:sz="4" w:space="0" w:color="auto"/>
              <w:right w:val="single" w:sz="4" w:space="0" w:color="auto"/>
            </w:tcBorders>
            <w:shd w:val="clear" w:color="000000" w:fill="FFFFFF"/>
            <w:vAlign w:val="center"/>
            <w:hideMark/>
          </w:tcPr>
          <w:p w14:paraId="41F51EFC" w14:textId="77777777" w:rsidR="00A904B7" w:rsidRDefault="00A904B7">
            <w:pPr>
              <w:rPr>
                <w:rFonts w:ascii="Calibri" w:hAnsi="Calibri" w:cs="Calibri"/>
              </w:rPr>
            </w:pPr>
            <w:r>
              <w:rPr>
                <w:rFonts w:ascii="Calibri" w:hAnsi="Calibri" w:cs="Calibri"/>
              </w:rPr>
              <w:t xml:space="preserve">Устройство полов из </w:t>
            </w:r>
            <w:proofErr w:type="spellStart"/>
            <w:r>
              <w:rPr>
                <w:rFonts w:ascii="Calibri" w:hAnsi="Calibri" w:cs="Calibri"/>
              </w:rPr>
              <w:t>пресгранитными</w:t>
            </w:r>
            <w:proofErr w:type="spellEnd"/>
            <w:r>
              <w:rPr>
                <w:rFonts w:ascii="Calibri" w:hAnsi="Calibri" w:cs="Calibri"/>
              </w:rPr>
              <w:t xml:space="preserve"> </w:t>
            </w:r>
            <w:proofErr w:type="gramStart"/>
            <w:r>
              <w:rPr>
                <w:rFonts w:ascii="Calibri" w:hAnsi="Calibri" w:cs="Calibri"/>
              </w:rPr>
              <w:t>плитами  размером</w:t>
            </w:r>
            <w:proofErr w:type="gramEnd"/>
            <w:r>
              <w:rPr>
                <w:rFonts w:ascii="Calibri" w:hAnsi="Calibri" w:cs="Calibri"/>
              </w:rPr>
              <w:t xml:space="preserve"> 600x600мм </w:t>
            </w:r>
          </w:p>
        </w:tc>
        <w:tc>
          <w:tcPr>
            <w:tcW w:w="960" w:type="dxa"/>
            <w:tcBorders>
              <w:top w:val="nil"/>
              <w:left w:val="nil"/>
              <w:bottom w:val="single" w:sz="4" w:space="0" w:color="auto"/>
              <w:right w:val="single" w:sz="4" w:space="0" w:color="auto"/>
            </w:tcBorders>
            <w:shd w:val="clear" w:color="000000" w:fill="FFFFFF"/>
            <w:noWrap/>
            <w:vAlign w:val="center"/>
            <w:hideMark/>
          </w:tcPr>
          <w:p w14:paraId="73B28509" w14:textId="77777777" w:rsidR="00A904B7" w:rsidRDefault="00A904B7">
            <w:pPr>
              <w:jc w:val="center"/>
              <w:rPr>
                <w:rFonts w:ascii="Calibri" w:hAnsi="Calibri" w:cs="Calibri"/>
              </w:rPr>
            </w:pPr>
            <w:r>
              <w:rPr>
                <w:rFonts w:ascii="Calibri" w:hAnsi="Calibri" w:cs="Calibri"/>
              </w:rPr>
              <w:t>м</w:t>
            </w:r>
            <w:r>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2A692CC" w14:textId="77777777" w:rsidR="00A904B7" w:rsidRDefault="00A904B7">
            <w:pPr>
              <w:jc w:val="center"/>
              <w:rPr>
                <w:rFonts w:ascii="Arial AM" w:hAnsi="Arial AM" w:cs="Calibri"/>
              </w:rPr>
            </w:pPr>
            <w:r>
              <w:rPr>
                <w:rFonts w:ascii="Arial AM" w:hAnsi="Arial AM" w:cs="Calibri"/>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6B5A5E92" w14:textId="77777777" w:rsidR="00A904B7" w:rsidRDefault="00A904B7">
            <w:pPr>
              <w:jc w:val="center"/>
              <w:rPr>
                <w:rFonts w:ascii="Arial Armenian" w:hAnsi="Arial Armenian" w:cs="Calibri"/>
              </w:rPr>
            </w:pPr>
            <w:r>
              <w:rPr>
                <w:rFonts w:ascii="Arial Armenian" w:hAnsi="Arial Armenian" w:cs="Calibri"/>
              </w:rPr>
              <w:t>11.47</w:t>
            </w:r>
          </w:p>
        </w:tc>
        <w:tc>
          <w:tcPr>
            <w:tcW w:w="1533" w:type="dxa"/>
            <w:tcBorders>
              <w:top w:val="nil"/>
              <w:left w:val="nil"/>
              <w:bottom w:val="single" w:sz="4" w:space="0" w:color="auto"/>
              <w:right w:val="single" w:sz="4" w:space="0" w:color="auto"/>
            </w:tcBorders>
            <w:shd w:val="clear" w:color="000000" w:fill="FFFFFF"/>
            <w:vAlign w:val="center"/>
            <w:hideMark/>
          </w:tcPr>
          <w:p w14:paraId="04EAE54E" w14:textId="77777777" w:rsidR="00A904B7" w:rsidRDefault="00A904B7">
            <w:pPr>
              <w:jc w:val="center"/>
              <w:rPr>
                <w:rFonts w:ascii="Calibri" w:hAnsi="Calibri" w:cs="Calibri"/>
              </w:rPr>
            </w:pPr>
            <w:r>
              <w:rPr>
                <w:rFonts w:ascii="Calibri" w:hAnsi="Calibri" w:cs="Calibri"/>
              </w:rPr>
              <w:t>45.876</w:t>
            </w:r>
          </w:p>
        </w:tc>
      </w:tr>
      <w:tr w:rsidR="00A904B7" w14:paraId="6A20A62F" w14:textId="77777777" w:rsidTr="00A904B7">
        <w:trPr>
          <w:gridAfter w:val="1"/>
          <w:wAfter w:w="7" w:type="dxa"/>
          <w:trHeight w:val="5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16461D3"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7309B7BD"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56DAB090" w14:textId="77777777" w:rsidR="00A904B7" w:rsidRDefault="00A904B7">
            <w:pPr>
              <w:jc w:val="center"/>
              <w:rPr>
                <w:rFonts w:ascii="Calibri" w:hAnsi="Calibri" w:cs="Calibri"/>
                <w:u w:val="single"/>
              </w:rPr>
            </w:pPr>
            <w:r>
              <w:rPr>
                <w:rFonts w:ascii="Calibri" w:hAnsi="Calibri" w:cs="Calibri"/>
                <w:u w:val="single"/>
              </w:rPr>
              <w:t>ВОДОСНАБЖЕНИЕ И КАНАЛИЗАЦИЯ</w:t>
            </w:r>
          </w:p>
        </w:tc>
        <w:tc>
          <w:tcPr>
            <w:tcW w:w="960" w:type="dxa"/>
            <w:tcBorders>
              <w:top w:val="nil"/>
              <w:left w:val="nil"/>
              <w:bottom w:val="single" w:sz="4" w:space="0" w:color="auto"/>
              <w:right w:val="single" w:sz="4" w:space="0" w:color="auto"/>
            </w:tcBorders>
            <w:shd w:val="clear" w:color="000000" w:fill="FFFFFF"/>
            <w:noWrap/>
            <w:vAlign w:val="center"/>
            <w:hideMark/>
          </w:tcPr>
          <w:p w14:paraId="1EB47B87"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CF39D26" w14:textId="77777777" w:rsidR="00A904B7" w:rsidRDefault="00A904B7">
            <w:pPr>
              <w:jc w:val="center"/>
              <w:rPr>
                <w:rFonts w:ascii="Arial AM" w:hAnsi="Arial AM" w:cs="Calibri"/>
              </w:rPr>
            </w:pPr>
            <w:r>
              <w:rPr>
                <w:rFonts w:ascii="Arial AM" w:hAnsi="Arial AM" w:cs="Calibri"/>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78E069A2"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544159D8" w14:textId="77777777" w:rsidR="00A904B7" w:rsidRDefault="00A904B7">
            <w:pPr>
              <w:jc w:val="center"/>
              <w:rPr>
                <w:rFonts w:ascii="Calibri" w:hAnsi="Calibri" w:cs="Calibri"/>
                <w:b/>
                <w:bCs/>
              </w:rPr>
            </w:pPr>
            <w:r>
              <w:rPr>
                <w:rFonts w:ascii="Calibri" w:hAnsi="Calibri" w:cs="Calibri"/>
                <w:b/>
                <w:bCs/>
              </w:rPr>
              <w:t>54.153</w:t>
            </w:r>
          </w:p>
        </w:tc>
      </w:tr>
      <w:tr w:rsidR="00A904B7" w14:paraId="28C69B3B" w14:textId="77777777" w:rsidTr="00A904B7">
        <w:trPr>
          <w:gridAfter w:val="1"/>
          <w:wAfter w:w="7" w:type="dxa"/>
          <w:trHeight w:val="5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1943670" w14:textId="77777777" w:rsidR="00A904B7" w:rsidRDefault="00A904B7">
            <w:pPr>
              <w:jc w:val="center"/>
              <w:rPr>
                <w:rFonts w:ascii="Calibri" w:hAnsi="Calibri" w:cs="Calibri"/>
              </w:rPr>
            </w:pPr>
            <w:r>
              <w:rPr>
                <w:rFonts w:ascii="Calibri" w:hAnsi="Calibri" w:cs="Calibri"/>
              </w:rPr>
              <w:lastRenderedPageBreak/>
              <w:t>1</w:t>
            </w:r>
          </w:p>
        </w:tc>
        <w:tc>
          <w:tcPr>
            <w:tcW w:w="1292" w:type="dxa"/>
            <w:tcBorders>
              <w:top w:val="nil"/>
              <w:left w:val="nil"/>
              <w:bottom w:val="single" w:sz="4" w:space="0" w:color="auto"/>
              <w:right w:val="single" w:sz="4" w:space="0" w:color="auto"/>
            </w:tcBorders>
            <w:shd w:val="clear" w:color="000000" w:fill="FFFFFF"/>
            <w:vAlign w:val="center"/>
            <w:hideMark/>
          </w:tcPr>
          <w:p w14:paraId="2DF9269A" w14:textId="77777777" w:rsidR="00A904B7" w:rsidRDefault="00A904B7">
            <w:pPr>
              <w:rPr>
                <w:rFonts w:ascii="Calibri" w:hAnsi="Calibri" w:cs="Calibri"/>
              </w:rPr>
            </w:pPr>
            <w:proofErr w:type="spellStart"/>
            <w:r>
              <w:rPr>
                <w:rFonts w:ascii="Calibri" w:hAnsi="Calibri" w:cs="Calibri"/>
              </w:rPr>
              <w:t>Инф.справ</w:t>
            </w:r>
            <w:proofErr w:type="spellEnd"/>
          </w:p>
        </w:tc>
        <w:tc>
          <w:tcPr>
            <w:tcW w:w="3868" w:type="dxa"/>
            <w:tcBorders>
              <w:top w:val="nil"/>
              <w:left w:val="nil"/>
              <w:bottom w:val="single" w:sz="4" w:space="0" w:color="auto"/>
              <w:right w:val="single" w:sz="4" w:space="0" w:color="auto"/>
            </w:tcBorders>
            <w:shd w:val="clear" w:color="000000" w:fill="FFFFFF"/>
            <w:vAlign w:val="center"/>
            <w:hideMark/>
          </w:tcPr>
          <w:p w14:paraId="4A4AB976" w14:textId="77777777" w:rsidR="00A904B7" w:rsidRDefault="00A904B7">
            <w:pPr>
              <w:rPr>
                <w:rFonts w:ascii="Calibri" w:hAnsi="Calibri" w:cs="Calibri"/>
              </w:rPr>
            </w:pPr>
            <w:r>
              <w:rPr>
                <w:rFonts w:ascii="Calibri" w:hAnsi="Calibri" w:cs="Calibri"/>
              </w:rPr>
              <w:t>Фитинги для полипропиленовых труб</w:t>
            </w:r>
          </w:p>
        </w:tc>
        <w:tc>
          <w:tcPr>
            <w:tcW w:w="960" w:type="dxa"/>
            <w:tcBorders>
              <w:top w:val="nil"/>
              <w:left w:val="nil"/>
              <w:bottom w:val="single" w:sz="4" w:space="0" w:color="auto"/>
              <w:right w:val="single" w:sz="4" w:space="0" w:color="auto"/>
            </w:tcBorders>
            <w:shd w:val="clear" w:color="000000" w:fill="FFFFFF"/>
            <w:noWrap/>
            <w:vAlign w:val="center"/>
            <w:hideMark/>
          </w:tcPr>
          <w:p w14:paraId="2FB9CF34"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64ECC45" w14:textId="77777777" w:rsidR="00A904B7" w:rsidRDefault="00A904B7">
            <w:pPr>
              <w:jc w:val="center"/>
              <w:rPr>
                <w:rFonts w:ascii="Arial Armenian" w:hAnsi="Arial Armenian" w:cs="Calibri"/>
              </w:rPr>
            </w:pPr>
            <w:r>
              <w:rPr>
                <w:rFonts w:ascii="Arial Armenian" w:hAnsi="Arial Armenian" w:cs="Calibri"/>
              </w:rPr>
              <w:t>5</w:t>
            </w:r>
          </w:p>
        </w:tc>
        <w:tc>
          <w:tcPr>
            <w:tcW w:w="960" w:type="dxa"/>
            <w:tcBorders>
              <w:top w:val="nil"/>
              <w:left w:val="nil"/>
              <w:bottom w:val="single" w:sz="4" w:space="0" w:color="auto"/>
              <w:right w:val="single" w:sz="4" w:space="0" w:color="auto"/>
            </w:tcBorders>
            <w:shd w:val="clear" w:color="000000" w:fill="FFFFFF"/>
            <w:noWrap/>
            <w:vAlign w:val="center"/>
            <w:hideMark/>
          </w:tcPr>
          <w:p w14:paraId="17FF2665" w14:textId="77777777" w:rsidR="00A904B7" w:rsidRDefault="00A904B7">
            <w:pPr>
              <w:jc w:val="center"/>
              <w:rPr>
                <w:rFonts w:ascii="Arial Armenian" w:hAnsi="Arial Armenian" w:cs="Calibri"/>
              </w:rPr>
            </w:pPr>
            <w:r>
              <w:rPr>
                <w:rFonts w:ascii="Arial Armenian" w:hAnsi="Arial Armenian" w:cs="Calibri"/>
              </w:rPr>
              <w:t>0.57</w:t>
            </w:r>
          </w:p>
        </w:tc>
        <w:tc>
          <w:tcPr>
            <w:tcW w:w="1533" w:type="dxa"/>
            <w:tcBorders>
              <w:top w:val="nil"/>
              <w:left w:val="nil"/>
              <w:bottom w:val="single" w:sz="4" w:space="0" w:color="auto"/>
              <w:right w:val="single" w:sz="4" w:space="0" w:color="auto"/>
            </w:tcBorders>
            <w:shd w:val="clear" w:color="000000" w:fill="FFFFFF"/>
            <w:vAlign w:val="center"/>
            <w:hideMark/>
          </w:tcPr>
          <w:p w14:paraId="3270B46E" w14:textId="77777777" w:rsidR="00A904B7" w:rsidRDefault="00A904B7">
            <w:pPr>
              <w:jc w:val="center"/>
              <w:rPr>
                <w:rFonts w:ascii="Calibri" w:hAnsi="Calibri" w:cs="Calibri"/>
              </w:rPr>
            </w:pPr>
            <w:r>
              <w:rPr>
                <w:rFonts w:ascii="Calibri" w:hAnsi="Calibri" w:cs="Calibri"/>
              </w:rPr>
              <w:t>2.860</w:t>
            </w:r>
          </w:p>
        </w:tc>
      </w:tr>
      <w:tr w:rsidR="00A904B7" w14:paraId="5701644D"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63DF3E8" w14:textId="77777777" w:rsidR="00A904B7" w:rsidRDefault="00A904B7">
            <w:pPr>
              <w:jc w:val="center"/>
              <w:rPr>
                <w:rFonts w:ascii="Calibri" w:hAnsi="Calibri" w:cs="Calibri"/>
              </w:rPr>
            </w:pPr>
            <w:r>
              <w:rPr>
                <w:rFonts w:ascii="Calibri" w:hAnsi="Calibri" w:cs="Calibri"/>
              </w:rPr>
              <w:t>2</w:t>
            </w:r>
          </w:p>
        </w:tc>
        <w:tc>
          <w:tcPr>
            <w:tcW w:w="1292" w:type="dxa"/>
            <w:tcBorders>
              <w:top w:val="nil"/>
              <w:left w:val="nil"/>
              <w:bottom w:val="single" w:sz="4" w:space="0" w:color="auto"/>
              <w:right w:val="single" w:sz="4" w:space="0" w:color="auto"/>
            </w:tcBorders>
            <w:shd w:val="clear" w:color="000000" w:fill="FFFFFF"/>
            <w:vAlign w:val="center"/>
            <w:hideMark/>
          </w:tcPr>
          <w:p w14:paraId="71C30470" w14:textId="77777777" w:rsidR="00A904B7" w:rsidRDefault="00A904B7">
            <w:pPr>
              <w:rPr>
                <w:rFonts w:ascii="Calibri" w:hAnsi="Calibri" w:cs="Calibri"/>
              </w:rPr>
            </w:pPr>
            <w:r>
              <w:rPr>
                <w:rFonts w:ascii="Calibri" w:hAnsi="Calibri" w:cs="Calibri"/>
              </w:rPr>
              <w:t>E16-135</w:t>
            </w:r>
          </w:p>
        </w:tc>
        <w:tc>
          <w:tcPr>
            <w:tcW w:w="3868" w:type="dxa"/>
            <w:tcBorders>
              <w:top w:val="nil"/>
              <w:left w:val="nil"/>
              <w:bottom w:val="single" w:sz="4" w:space="0" w:color="auto"/>
              <w:right w:val="single" w:sz="4" w:space="0" w:color="auto"/>
            </w:tcBorders>
            <w:shd w:val="clear" w:color="000000" w:fill="FFFFFF"/>
            <w:vAlign w:val="center"/>
            <w:hideMark/>
          </w:tcPr>
          <w:p w14:paraId="618E31E0" w14:textId="77777777" w:rsidR="00A904B7" w:rsidRDefault="00A904B7">
            <w:pPr>
              <w:rPr>
                <w:rFonts w:ascii="Calibri" w:hAnsi="Calibri" w:cs="Calibri"/>
              </w:rPr>
            </w:pPr>
            <w:proofErr w:type="gramStart"/>
            <w:r>
              <w:rPr>
                <w:rFonts w:ascii="Calibri" w:hAnsi="Calibri" w:cs="Calibri"/>
              </w:rPr>
              <w:t>Вентиль  d</w:t>
            </w:r>
            <w:proofErr w:type="gramEnd"/>
            <w:r>
              <w:rPr>
                <w:rFonts w:ascii="Calibri" w:hAnsi="Calibri" w:cs="Calibri"/>
              </w:rPr>
              <w:t>20</w:t>
            </w:r>
          </w:p>
        </w:tc>
        <w:tc>
          <w:tcPr>
            <w:tcW w:w="960" w:type="dxa"/>
            <w:tcBorders>
              <w:top w:val="nil"/>
              <w:left w:val="nil"/>
              <w:bottom w:val="single" w:sz="4" w:space="0" w:color="auto"/>
              <w:right w:val="single" w:sz="4" w:space="0" w:color="auto"/>
            </w:tcBorders>
            <w:shd w:val="clear" w:color="000000" w:fill="FFFFFF"/>
            <w:noWrap/>
            <w:vAlign w:val="center"/>
            <w:hideMark/>
          </w:tcPr>
          <w:p w14:paraId="271C3B83"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123E1F7" w14:textId="77777777" w:rsidR="00A904B7" w:rsidRDefault="00A904B7">
            <w:pPr>
              <w:jc w:val="center"/>
              <w:rPr>
                <w:rFonts w:ascii="Arial Armenian" w:hAnsi="Arial Armenian" w:cs="Calibri"/>
              </w:rPr>
            </w:pPr>
            <w:r>
              <w:rPr>
                <w:rFonts w:ascii="Arial Armenian" w:hAnsi="Arial Armenian" w:cs="Calibri"/>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8A07E3F" w14:textId="77777777" w:rsidR="00A904B7" w:rsidRDefault="00A904B7">
            <w:pPr>
              <w:jc w:val="center"/>
              <w:rPr>
                <w:rFonts w:ascii="Arial Armenian" w:hAnsi="Arial Armenian" w:cs="Calibri"/>
              </w:rPr>
            </w:pPr>
            <w:r>
              <w:rPr>
                <w:rFonts w:ascii="Arial Armenian" w:hAnsi="Arial Armenian" w:cs="Calibri"/>
              </w:rPr>
              <w:t>5.01</w:t>
            </w:r>
          </w:p>
        </w:tc>
        <w:tc>
          <w:tcPr>
            <w:tcW w:w="1533" w:type="dxa"/>
            <w:tcBorders>
              <w:top w:val="nil"/>
              <w:left w:val="nil"/>
              <w:bottom w:val="single" w:sz="4" w:space="0" w:color="auto"/>
              <w:right w:val="single" w:sz="4" w:space="0" w:color="auto"/>
            </w:tcBorders>
            <w:shd w:val="clear" w:color="000000" w:fill="FFFFFF"/>
            <w:vAlign w:val="center"/>
            <w:hideMark/>
          </w:tcPr>
          <w:p w14:paraId="20181599" w14:textId="77777777" w:rsidR="00A904B7" w:rsidRDefault="00A904B7">
            <w:pPr>
              <w:jc w:val="center"/>
              <w:rPr>
                <w:rFonts w:ascii="Calibri" w:hAnsi="Calibri" w:cs="Calibri"/>
              </w:rPr>
            </w:pPr>
            <w:r>
              <w:rPr>
                <w:rFonts w:ascii="Calibri" w:hAnsi="Calibri" w:cs="Calibri"/>
              </w:rPr>
              <w:t>10.024</w:t>
            </w:r>
          </w:p>
        </w:tc>
      </w:tr>
      <w:tr w:rsidR="00A904B7" w14:paraId="0C6BB748" w14:textId="77777777" w:rsidTr="00A904B7">
        <w:trPr>
          <w:gridAfter w:val="1"/>
          <w:wAfter w:w="7" w:type="dxa"/>
          <w:trHeight w:val="85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B71B004" w14:textId="77777777" w:rsidR="00A904B7" w:rsidRDefault="00A904B7">
            <w:pPr>
              <w:jc w:val="center"/>
              <w:rPr>
                <w:rFonts w:ascii="Calibri" w:hAnsi="Calibri" w:cs="Calibri"/>
              </w:rPr>
            </w:pPr>
            <w:r>
              <w:rPr>
                <w:rFonts w:ascii="Calibri" w:hAnsi="Calibri" w:cs="Calibri"/>
              </w:rPr>
              <w:t>3</w:t>
            </w:r>
          </w:p>
        </w:tc>
        <w:tc>
          <w:tcPr>
            <w:tcW w:w="1292" w:type="dxa"/>
            <w:tcBorders>
              <w:top w:val="nil"/>
              <w:left w:val="nil"/>
              <w:bottom w:val="single" w:sz="4" w:space="0" w:color="auto"/>
              <w:right w:val="single" w:sz="4" w:space="0" w:color="auto"/>
            </w:tcBorders>
            <w:shd w:val="clear" w:color="000000" w:fill="FFFFFF"/>
            <w:vAlign w:val="center"/>
            <w:hideMark/>
          </w:tcPr>
          <w:p w14:paraId="037A85B0" w14:textId="77777777" w:rsidR="00A904B7" w:rsidRDefault="00A904B7">
            <w:pPr>
              <w:rPr>
                <w:rFonts w:ascii="Calibri" w:hAnsi="Calibri" w:cs="Calibri"/>
              </w:rPr>
            </w:pPr>
            <w:r>
              <w:rPr>
                <w:rFonts w:ascii="Calibri" w:hAnsi="Calibri" w:cs="Calibri"/>
              </w:rPr>
              <w:t>Е16-261</w:t>
            </w:r>
          </w:p>
        </w:tc>
        <w:tc>
          <w:tcPr>
            <w:tcW w:w="3868" w:type="dxa"/>
            <w:tcBorders>
              <w:top w:val="nil"/>
              <w:left w:val="nil"/>
              <w:bottom w:val="single" w:sz="4" w:space="0" w:color="auto"/>
              <w:right w:val="single" w:sz="4" w:space="0" w:color="auto"/>
            </w:tcBorders>
            <w:shd w:val="clear" w:color="000000" w:fill="FFFFFF"/>
            <w:vAlign w:val="center"/>
            <w:hideMark/>
          </w:tcPr>
          <w:p w14:paraId="0E676AB6" w14:textId="77777777" w:rsidR="00A904B7" w:rsidRDefault="00A904B7">
            <w:pPr>
              <w:rPr>
                <w:rFonts w:ascii="Calibri" w:hAnsi="Calibri" w:cs="Calibri"/>
              </w:rPr>
            </w:pPr>
            <w:r>
              <w:rPr>
                <w:rFonts w:ascii="Calibri" w:hAnsi="Calibri" w:cs="Calibri"/>
              </w:rPr>
              <w:t xml:space="preserve">Монтаж полиэтиленовых труб для холодной воды 10,0 </w:t>
            </w:r>
            <w:proofErr w:type="spellStart"/>
            <w:r>
              <w:rPr>
                <w:rFonts w:ascii="Calibri" w:hAnsi="Calibri" w:cs="Calibri"/>
              </w:rPr>
              <w:t>атм</w:t>
            </w:r>
            <w:proofErr w:type="spellEnd"/>
            <w:r>
              <w:rPr>
                <w:rFonts w:ascii="Calibri" w:hAnsi="Calibri" w:cs="Calibri"/>
              </w:rPr>
              <w:t xml:space="preserve"> Давление ö20мм</w:t>
            </w:r>
          </w:p>
        </w:tc>
        <w:tc>
          <w:tcPr>
            <w:tcW w:w="960" w:type="dxa"/>
            <w:tcBorders>
              <w:top w:val="nil"/>
              <w:left w:val="nil"/>
              <w:bottom w:val="single" w:sz="4" w:space="0" w:color="auto"/>
              <w:right w:val="single" w:sz="4" w:space="0" w:color="auto"/>
            </w:tcBorders>
            <w:shd w:val="clear" w:color="000000" w:fill="FFFFFF"/>
            <w:noWrap/>
            <w:vAlign w:val="center"/>
            <w:hideMark/>
          </w:tcPr>
          <w:p w14:paraId="30757D51" w14:textId="77777777" w:rsidR="00A904B7" w:rsidRDefault="00A904B7">
            <w:pPr>
              <w:jc w:val="center"/>
              <w:rPr>
                <w:rFonts w:ascii="Calibri" w:hAnsi="Calibri" w:cs="Calibri"/>
              </w:rPr>
            </w:pPr>
            <w:r>
              <w:rPr>
                <w:rFonts w:ascii="Calibri" w:hAnsi="Calibri" w:cs="Calibri"/>
              </w:rPr>
              <w:t>гм</w:t>
            </w:r>
          </w:p>
        </w:tc>
        <w:tc>
          <w:tcPr>
            <w:tcW w:w="960" w:type="dxa"/>
            <w:tcBorders>
              <w:top w:val="nil"/>
              <w:left w:val="nil"/>
              <w:bottom w:val="single" w:sz="4" w:space="0" w:color="auto"/>
              <w:right w:val="single" w:sz="4" w:space="0" w:color="auto"/>
            </w:tcBorders>
            <w:shd w:val="clear" w:color="000000" w:fill="FFFFFF"/>
            <w:noWrap/>
            <w:vAlign w:val="center"/>
            <w:hideMark/>
          </w:tcPr>
          <w:p w14:paraId="265564EB" w14:textId="77777777" w:rsidR="00A904B7" w:rsidRDefault="00A904B7">
            <w:pPr>
              <w:jc w:val="center"/>
              <w:rPr>
                <w:rFonts w:ascii="Arial Armenian" w:hAnsi="Arial Armenian" w:cs="Calibri"/>
              </w:rPr>
            </w:pPr>
            <w:r>
              <w:rPr>
                <w:rFonts w:ascii="Arial Armenian" w:hAnsi="Arial Armenian" w:cs="Calibri"/>
              </w:rPr>
              <w:t>5</w:t>
            </w:r>
          </w:p>
        </w:tc>
        <w:tc>
          <w:tcPr>
            <w:tcW w:w="960" w:type="dxa"/>
            <w:tcBorders>
              <w:top w:val="nil"/>
              <w:left w:val="nil"/>
              <w:bottom w:val="single" w:sz="4" w:space="0" w:color="auto"/>
              <w:right w:val="single" w:sz="4" w:space="0" w:color="auto"/>
            </w:tcBorders>
            <w:shd w:val="clear" w:color="000000" w:fill="FFFFFF"/>
            <w:noWrap/>
            <w:vAlign w:val="center"/>
            <w:hideMark/>
          </w:tcPr>
          <w:p w14:paraId="350D52B4" w14:textId="77777777" w:rsidR="00A904B7" w:rsidRDefault="00A904B7">
            <w:pPr>
              <w:jc w:val="center"/>
              <w:rPr>
                <w:rFonts w:ascii="Arial Armenian" w:hAnsi="Arial Armenian" w:cs="Calibri"/>
              </w:rPr>
            </w:pPr>
            <w:r>
              <w:rPr>
                <w:rFonts w:ascii="Arial Armenian" w:hAnsi="Arial Armenian" w:cs="Calibri"/>
              </w:rPr>
              <w:t>0.29</w:t>
            </w:r>
          </w:p>
        </w:tc>
        <w:tc>
          <w:tcPr>
            <w:tcW w:w="1533" w:type="dxa"/>
            <w:tcBorders>
              <w:top w:val="nil"/>
              <w:left w:val="nil"/>
              <w:bottom w:val="single" w:sz="4" w:space="0" w:color="auto"/>
              <w:right w:val="single" w:sz="4" w:space="0" w:color="auto"/>
            </w:tcBorders>
            <w:shd w:val="clear" w:color="000000" w:fill="FFFFFF"/>
            <w:vAlign w:val="center"/>
            <w:hideMark/>
          </w:tcPr>
          <w:p w14:paraId="5B2A9A3B" w14:textId="77777777" w:rsidR="00A904B7" w:rsidRDefault="00A904B7">
            <w:pPr>
              <w:jc w:val="center"/>
              <w:rPr>
                <w:rFonts w:ascii="Calibri" w:hAnsi="Calibri" w:cs="Calibri"/>
              </w:rPr>
            </w:pPr>
            <w:r>
              <w:rPr>
                <w:rFonts w:ascii="Calibri" w:hAnsi="Calibri" w:cs="Calibri"/>
              </w:rPr>
              <w:t>1.438</w:t>
            </w:r>
          </w:p>
        </w:tc>
      </w:tr>
      <w:tr w:rsidR="00A904B7" w14:paraId="3C51CFE0" w14:textId="77777777" w:rsidTr="00A904B7">
        <w:trPr>
          <w:gridAfter w:val="1"/>
          <w:wAfter w:w="7" w:type="dxa"/>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B630393" w14:textId="77777777" w:rsidR="00A904B7" w:rsidRDefault="00A904B7">
            <w:pPr>
              <w:jc w:val="center"/>
              <w:rPr>
                <w:rFonts w:ascii="Calibri" w:hAnsi="Calibri" w:cs="Calibri"/>
              </w:rPr>
            </w:pPr>
            <w:r>
              <w:rPr>
                <w:rFonts w:ascii="Calibri" w:hAnsi="Calibri" w:cs="Calibri"/>
              </w:rPr>
              <w:t>4</w:t>
            </w:r>
          </w:p>
        </w:tc>
        <w:tc>
          <w:tcPr>
            <w:tcW w:w="1292" w:type="dxa"/>
            <w:tcBorders>
              <w:top w:val="nil"/>
              <w:left w:val="nil"/>
              <w:bottom w:val="single" w:sz="4" w:space="0" w:color="auto"/>
              <w:right w:val="single" w:sz="4" w:space="0" w:color="auto"/>
            </w:tcBorders>
            <w:shd w:val="clear" w:color="000000" w:fill="FFFFFF"/>
            <w:vAlign w:val="center"/>
            <w:hideMark/>
          </w:tcPr>
          <w:p w14:paraId="408CDDA4" w14:textId="77777777" w:rsidR="00A904B7" w:rsidRDefault="00A904B7">
            <w:pPr>
              <w:rPr>
                <w:rFonts w:ascii="Calibri" w:hAnsi="Calibri" w:cs="Calibri"/>
              </w:rPr>
            </w:pPr>
            <w:r>
              <w:rPr>
                <w:rFonts w:ascii="Calibri" w:hAnsi="Calibri" w:cs="Calibri"/>
              </w:rPr>
              <w:t>E17-53</w:t>
            </w:r>
          </w:p>
        </w:tc>
        <w:tc>
          <w:tcPr>
            <w:tcW w:w="3868" w:type="dxa"/>
            <w:tcBorders>
              <w:top w:val="nil"/>
              <w:left w:val="nil"/>
              <w:bottom w:val="single" w:sz="4" w:space="0" w:color="auto"/>
              <w:right w:val="single" w:sz="4" w:space="0" w:color="auto"/>
            </w:tcBorders>
            <w:shd w:val="clear" w:color="000000" w:fill="FFFFFF"/>
            <w:vAlign w:val="center"/>
            <w:hideMark/>
          </w:tcPr>
          <w:p w14:paraId="771FC21A" w14:textId="77777777" w:rsidR="00A904B7" w:rsidRDefault="00A904B7">
            <w:pPr>
              <w:rPr>
                <w:rFonts w:ascii="Calibri" w:hAnsi="Calibri" w:cs="Calibri"/>
              </w:rPr>
            </w:pPr>
            <w:r>
              <w:rPr>
                <w:rFonts w:ascii="Calibri" w:hAnsi="Calibri" w:cs="Calibri"/>
              </w:rPr>
              <w:t>Водоприемник-кран смеситель для умывальника</w:t>
            </w:r>
          </w:p>
        </w:tc>
        <w:tc>
          <w:tcPr>
            <w:tcW w:w="960" w:type="dxa"/>
            <w:tcBorders>
              <w:top w:val="nil"/>
              <w:left w:val="nil"/>
              <w:bottom w:val="single" w:sz="4" w:space="0" w:color="auto"/>
              <w:right w:val="single" w:sz="4" w:space="0" w:color="auto"/>
            </w:tcBorders>
            <w:shd w:val="clear" w:color="000000" w:fill="FFFFFF"/>
            <w:noWrap/>
            <w:vAlign w:val="center"/>
            <w:hideMark/>
          </w:tcPr>
          <w:p w14:paraId="1866645F"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B254CFB" w14:textId="77777777" w:rsidR="00A904B7" w:rsidRDefault="00A904B7">
            <w:pPr>
              <w:jc w:val="center"/>
              <w:rPr>
                <w:rFonts w:ascii="Arial Armenian" w:hAnsi="Arial Armenian" w:cs="Calibri"/>
              </w:rPr>
            </w:pPr>
            <w:r>
              <w:rPr>
                <w:rFonts w:ascii="Arial Armenian" w:hAnsi="Arial Armenian" w:cs="Calibri"/>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51070310" w14:textId="77777777" w:rsidR="00A904B7" w:rsidRDefault="00A904B7">
            <w:pPr>
              <w:jc w:val="center"/>
              <w:rPr>
                <w:rFonts w:ascii="Arial Armenian" w:hAnsi="Arial Armenian" w:cs="Calibri"/>
              </w:rPr>
            </w:pPr>
            <w:r>
              <w:rPr>
                <w:rFonts w:ascii="Arial Armenian" w:hAnsi="Arial Armenian" w:cs="Calibri"/>
              </w:rPr>
              <w:t>3.93</w:t>
            </w:r>
          </w:p>
        </w:tc>
        <w:tc>
          <w:tcPr>
            <w:tcW w:w="1533" w:type="dxa"/>
            <w:tcBorders>
              <w:top w:val="nil"/>
              <w:left w:val="nil"/>
              <w:bottom w:val="single" w:sz="4" w:space="0" w:color="auto"/>
              <w:right w:val="single" w:sz="4" w:space="0" w:color="auto"/>
            </w:tcBorders>
            <w:shd w:val="clear" w:color="000000" w:fill="FFFFFF"/>
            <w:vAlign w:val="center"/>
            <w:hideMark/>
          </w:tcPr>
          <w:p w14:paraId="150D5A67" w14:textId="77777777" w:rsidR="00A904B7" w:rsidRDefault="00A904B7">
            <w:pPr>
              <w:jc w:val="center"/>
              <w:rPr>
                <w:rFonts w:ascii="Calibri" w:hAnsi="Calibri" w:cs="Calibri"/>
              </w:rPr>
            </w:pPr>
            <w:r>
              <w:rPr>
                <w:rFonts w:ascii="Calibri" w:hAnsi="Calibri" w:cs="Calibri"/>
              </w:rPr>
              <w:t>3.926</w:t>
            </w:r>
          </w:p>
        </w:tc>
      </w:tr>
      <w:tr w:rsidR="00A904B7" w14:paraId="476FBC10" w14:textId="77777777" w:rsidTr="00A904B7">
        <w:trPr>
          <w:gridAfter w:val="1"/>
          <w:wAfter w:w="7" w:type="dxa"/>
          <w:trHeight w:val="5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9A08F88" w14:textId="77777777" w:rsidR="00A904B7" w:rsidRDefault="00A904B7">
            <w:pPr>
              <w:jc w:val="center"/>
              <w:rPr>
                <w:rFonts w:ascii="Calibri" w:hAnsi="Calibri" w:cs="Calibri"/>
              </w:rPr>
            </w:pPr>
            <w:r>
              <w:rPr>
                <w:rFonts w:ascii="Calibri" w:hAnsi="Calibri" w:cs="Calibri"/>
              </w:rPr>
              <w:t>5</w:t>
            </w:r>
          </w:p>
        </w:tc>
        <w:tc>
          <w:tcPr>
            <w:tcW w:w="1292" w:type="dxa"/>
            <w:tcBorders>
              <w:top w:val="nil"/>
              <w:left w:val="nil"/>
              <w:bottom w:val="single" w:sz="4" w:space="0" w:color="auto"/>
              <w:right w:val="single" w:sz="4" w:space="0" w:color="auto"/>
            </w:tcBorders>
            <w:shd w:val="clear" w:color="000000" w:fill="FFFFFF"/>
            <w:vAlign w:val="center"/>
            <w:hideMark/>
          </w:tcPr>
          <w:p w14:paraId="0FAF0F01" w14:textId="77777777" w:rsidR="00A904B7" w:rsidRDefault="00A904B7">
            <w:pPr>
              <w:rPr>
                <w:rFonts w:ascii="Calibri" w:hAnsi="Calibri" w:cs="Calibri"/>
              </w:rPr>
            </w:pPr>
            <w:r>
              <w:rPr>
                <w:rFonts w:ascii="Calibri" w:hAnsi="Calibri" w:cs="Calibri"/>
              </w:rPr>
              <w:t>E69-69</w:t>
            </w:r>
          </w:p>
        </w:tc>
        <w:tc>
          <w:tcPr>
            <w:tcW w:w="3868" w:type="dxa"/>
            <w:tcBorders>
              <w:top w:val="nil"/>
              <w:left w:val="nil"/>
              <w:bottom w:val="single" w:sz="4" w:space="0" w:color="auto"/>
              <w:right w:val="single" w:sz="4" w:space="0" w:color="auto"/>
            </w:tcBorders>
            <w:shd w:val="clear" w:color="000000" w:fill="FFFFFF"/>
            <w:vAlign w:val="center"/>
            <w:hideMark/>
          </w:tcPr>
          <w:p w14:paraId="49DF4E7D" w14:textId="77777777" w:rsidR="00A904B7" w:rsidRDefault="00A904B7">
            <w:pPr>
              <w:rPr>
                <w:rFonts w:ascii="Calibri" w:hAnsi="Calibri" w:cs="Calibri"/>
              </w:rPr>
            </w:pPr>
            <w:r>
              <w:rPr>
                <w:rFonts w:ascii="Calibri" w:hAnsi="Calibri" w:cs="Calibri"/>
              </w:rPr>
              <w:t xml:space="preserve">демонтаж </w:t>
            </w:r>
            <w:proofErr w:type="spellStart"/>
            <w:r>
              <w:rPr>
                <w:rFonts w:ascii="Calibri" w:hAnsi="Calibri" w:cs="Calibri"/>
              </w:rPr>
              <w:t>керамичекого</w:t>
            </w:r>
            <w:proofErr w:type="spellEnd"/>
            <w:r>
              <w:rPr>
                <w:rFonts w:ascii="Calibri" w:hAnsi="Calibri" w:cs="Calibri"/>
              </w:rPr>
              <w:t xml:space="preserve"> умывальника</w:t>
            </w:r>
          </w:p>
        </w:tc>
        <w:tc>
          <w:tcPr>
            <w:tcW w:w="960" w:type="dxa"/>
            <w:tcBorders>
              <w:top w:val="nil"/>
              <w:left w:val="nil"/>
              <w:bottom w:val="single" w:sz="4" w:space="0" w:color="auto"/>
              <w:right w:val="single" w:sz="4" w:space="0" w:color="auto"/>
            </w:tcBorders>
            <w:shd w:val="clear" w:color="000000" w:fill="FFFFFF"/>
            <w:noWrap/>
            <w:vAlign w:val="center"/>
            <w:hideMark/>
          </w:tcPr>
          <w:p w14:paraId="16D2E2EF"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358B647" w14:textId="77777777" w:rsidR="00A904B7" w:rsidRDefault="00A904B7">
            <w:pPr>
              <w:jc w:val="center"/>
              <w:rPr>
                <w:rFonts w:ascii="Arial Armenian" w:hAnsi="Arial Armenian" w:cs="Calibri"/>
              </w:rPr>
            </w:pPr>
            <w:r>
              <w:rPr>
                <w:rFonts w:ascii="Arial Armenian" w:hAnsi="Arial Armenian" w:cs="Calibri"/>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6D559842" w14:textId="77777777" w:rsidR="00A904B7" w:rsidRDefault="00A904B7">
            <w:pPr>
              <w:jc w:val="center"/>
              <w:rPr>
                <w:rFonts w:ascii="Arial Armenian" w:hAnsi="Arial Armenian" w:cs="Calibri"/>
              </w:rPr>
            </w:pPr>
            <w:r>
              <w:rPr>
                <w:rFonts w:ascii="Arial Armenian" w:hAnsi="Arial Armenian" w:cs="Calibri"/>
              </w:rPr>
              <w:t>1.85</w:t>
            </w:r>
          </w:p>
        </w:tc>
        <w:tc>
          <w:tcPr>
            <w:tcW w:w="1533" w:type="dxa"/>
            <w:tcBorders>
              <w:top w:val="nil"/>
              <w:left w:val="nil"/>
              <w:bottom w:val="single" w:sz="4" w:space="0" w:color="auto"/>
              <w:right w:val="single" w:sz="4" w:space="0" w:color="auto"/>
            </w:tcBorders>
            <w:shd w:val="clear" w:color="000000" w:fill="FFFFFF"/>
            <w:vAlign w:val="center"/>
            <w:hideMark/>
          </w:tcPr>
          <w:p w14:paraId="07BF0D59" w14:textId="77777777" w:rsidR="00A904B7" w:rsidRDefault="00A904B7">
            <w:pPr>
              <w:jc w:val="center"/>
              <w:rPr>
                <w:rFonts w:ascii="Calibri" w:hAnsi="Calibri" w:cs="Calibri"/>
              </w:rPr>
            </w:pPr>
            <w:r>
              <w:rPr>
                <w:rFonts w:ascii="Calibri" w:hAnsi="Calibri" w:cs="Calibri"/>
              </w:rPr>
              <w:t>1.853</w:t>
            </w:r>
          </w:p>
        </w:tc>
      </w:tr>
      <w:tr w:rsidR="00A904B7" w14:paraId="620126CD"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48E9C83" w14:textId="77777777" w:rsidR="00A904B7" w:rsidRDefault="00A904B7">
            <w:pPr>
              <w:jc w:val="center"/>
              <w:rPr>
                <w:rFonts w:ascii="Calibri" w:hAnsi="Calibri" w:cs="Calibri"/>
              </w:rPr>
            </w:pPr>
            <w:r>
              <w:rPr>
                <w:rFonts w:ascii="Calibri" w:hAnsi="Calibri" w:cs="Calibri"/>
              </w:rPr>
              <w:t>6</w:t>
            </w:r>
          </w:p>
        </w:tc>
        <w:tc>
          <w:tcPr>
            <w:tcW w:w="1292" w:type="dxa"/>
            <w:tcBorders>
              <w:top w:val="nil"/>
              <w:left w:val="nil"/>
              <w:bottom w:val="single" w:sz="4" w:space="0" w:color="auto"/>
              <w:right w:val="single" w:sz="4" w:space="0" w:color="auto"/>
            </w:tcBorders>
            <w:shd w:val="clear" w:color="000000" w:fill="FFFFFF"/>
            <w:vAlign w:val="center"/>
            <w:hideMark/>
          </w:tcPr>
          <w:p w14:paraId="0E171A3F" w14:textId="77777777" w:rsidR="00A904B7" w:rsidRDefault="00A904B7">
            <w:pPr>
              <w:rPr>
                <w:rFonts w:ascii="Calibri" w:hAnsi="Calibri" w:cs="Calibri"/>
              </w:rPr>
            </w:pPr>
            <w:r>
              <w:rPr>
                <w:rFonts w:ascii="Calibri" w:hAnsi="Calibri" w:cs="Calibri"/>
              </w:rPr>
              <w:t>E69-80</w:t>
            </w:r>
          </w:p>
        </w:tc>
        <w:tc>
          <w:tcPr>
            <w:tcW w:w="3868" w:type="dxa"/>
            <w:tcBorders>
              <w:top w:val="nil"/>
              <w:left w:val="nil"/>
              <w:bottom w:val="single" w:sz="4" w:space="0" w:color="auto"/>
              <w:right w:val="single" w:sz="4" w:space="0" w:color="auto"/>
            </w:tcBorders>
            <w:shd w:val="clear" w:color="000000" w:fill="FFFFFF"/>
            <w:vAlign w:val="center"/>
            <w:hideMark/>
          </w:tcPr>
          <w:p w14:paraId="27568F65" w14:textId="77777777" w:rsidR="00A904B7" w:rsidRDefault="00A904B7">
            <w:pPr>
              <w:rPr>
                <w:rFonts w:ascii="Calibri" w:hAnsi="Calibri" w:cs="Calibri"/>
              </w:rPr>
            </w:pPr>
            <w:r>
              <w:rPr>
                <w:rFonts w:ascii="Calibri" w:hAnsi="Calibri" w:cs="Calibri"/>
              </w:rPr>
              <w:t>демонтаж унитаза</w:t>
            </w:r>
          </w:p>
        </w:tc>
        <w:tc>
          <w:tcPr>
            <w:tcW w:w="960" w:type="dxa"/>
            <w:tcBorders>
              <w:top w:val="nil"/>
              <w:left w:val="nil"/>
              <w:bottom w:val="single" w:sz="4" w:space="0" w:color="auto"/>
              <w:right w:val="single" w:sz="4" w:space="0" w:color="auto"/>
            </w:tcBorders>
            <w:shd w:val="clear" w:color="000000" w:fill="FFFFFF"/>
            <w:noWrap/>
            <w:vAlign w:val="center"/>
            <w:hideMark/>
          </w:tcPr>
          <w:p w14:paraId="3EC7EB7C"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6A1CD11" w14:textId="77777777" w:rsidR="00A904B7" w:rsidRDefault="00A904B7">
            <w:pPr>
              <w:jc w:val="center"/>
              <w:rPr>
                <w:rFonts w:ascii="Arial Armenian" w:hAnsi="Arial Armenian" w:cs="Calibri"/>
              </w:rPr>
            </w:pPr>
            <w:r>
              <w:rPr>
                <w:rFonts w:ascii="Arial Armenian" w:hAnsi="Arial Armenian" w:cs="Calibri"/>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5844B08F" w14:textId="77777777" w:rsidR="00A904B7" w:rsidRDefault="00A904B7">
            <w:pPr>
              <w:jc w:val="center"/>
              <w:rPr>
                <w:rFonts w:ascii="Arial Armenian" w:hAnsi="Arial Armenian" w:cs="Calibri"/>
              </w:rPr>
            </w:pPr>
            <w:r>
              <w:rPr>
                <w:rFonts w:ascii="Arial Armenian" w:hAnsi="Arial Armenian" w:cs="Calibri"/>
              </w:rPr>
              <w:t>3.37</w:t>
            </w:r>
          </w:p>
        </w:tc>
        <w:tc>
          <w:tcPr>
            <w:tcW w:w="1533" w:type="dxa"/>
            <w:tcBorders>
              <w:top w:val="nil"/>
              <w:left w:val="nil"/>
              <w:bottom w:val="single" w:sz="4" w:space="0" w:color="auto"/>
              <w:right w:val="single" w:sz="4" w:space="0" w:color="auto"/>
            </w:tcBorders>
            <w:shd w:val="clear" w:color="000000" w:fill="FFFFFF"/>
            <w:vAlign w:val="center"/>
            <w:hideMark/>
          </w:tcPr>
          <w:p w14:paraId="5E363E4E" w14:textId="77777777" w:rsidR="00A904B7" w:rsidRDefault="00A904B7">
            <w:pPr>
              <w:jc w:val="center"/>
              <w:rPr>
                <w:rFonts w:ascii="Calibri" w:hAnsi="Calibri" w:cs="Calibri"/>
              </w:rPr>
            </w:pPr>
            <w:r>
              <w:rPr>
                <w:rFonts w:ascii="Calibri" w:hAnsi="Calibri" w:cs="Calibri"/>
              </w:rPr>
              <w:t>3.373</w:t>
            </w:r>
          </w:p>
        </w:tc>
      </w:tr>
      <w:tr w:rsidR="00A904B7" w14:paraId="4697FFAB" w14:textId="77777777" w:rsidTr="00A904B7">
        <w:trPr>
          <w:gridAfter w:val="1"/>
          <w:wAfter w:w="7" w:type="dxa"/>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13A78F6" w14:textId="77777777" w:rsidR="00A904B7" w:rsidRDefault="00A904B7">
            <w:pPr>
              <w:jc w:val="center"/>
              <w:rPr>
                <w:rFonts w:ascii="Calibri" w:hAnsi="Calibri" w:cs="Calibri"/>
              </w:rPr>
            </w:pPr>
            <w:r>
              <w:rPr>
                <w:rFonts w:ascii="Calibri" w:hAnsi="Calibri" w:cs="Calibri"/>
              </w:rPr>
              <w:t>7</w:t>
            </w:r>
          </w:p>
        </w:tc>
        <w:tc>
          <w:tcPr>
            <w:tcW w:w="1292" w:type="dxa"/>
            <w:tcBorders>
              <w:top w:val="nil"/>
              <w:left w:val="nil"/>
              <w:bottom w:val="single" w:sz="4" w:space="0" w:color="auto"/>
              <w:right w:val="single" w:sz="4" w:space="0" w:color="auto"/>
            </w:tcBorders>
            <w:shd w:val="clear" w:color="000000" w:fill="FFFFFF"/>
            <w:vAlign w:val="center"/>
            <w:hideMark/>
          </w:tcPr>
          <w:p w14:paraId="1B3F6430" w14:textId="77777777" w:rsidR="00A904B7" w:rsidRDefault="00A904B7">
            <w:pPr>
              <w:rPr>
                <w:rFonts w:ascii="Calibri" w:hAnsi="Calibri" w:cs="Calibri"/>
              </w:rPr>
            </w:pPr>
            <w:r>
              <w:rPr>
                <w:rFonts w:ascii="Calibri" w:hAnsi="Calibri" w:cs="Calibri"/>
              </w:rPr>
              <w:t>Е69-1-B q=0,1</w:t>
            </w:r>
          </w:p>
        </w:tc>
        <w:tc>
          <w:tcPr>
            <w:tcW w:w="3868" w:type="dxa"/>
            <w:tcBorders>
              <w:top w:val="nil"/>
              <w:left w:val="nil"/>
              <w:bottom w:val="single" w:sz="4" w:space="0" w:color="auto"/>
              <w:right w:val="single" w:sz="4" w:space="0" w:color="auto"/>
            </w:tcBorders>
            <w:shd w:val="clear" w:color="000000" w:fill="FFFFFF"/>
            <w:vAlign w:val="center"/>
            <w:hideMark/>
          </w:tcPr>
          <w:p w14:paraId="69F351B6" w14:textId="77777777" w:rsidR="00A904B7" w:rsidRDefault="00A904B7">
            <w:pPr>
              <w:rPr>
                <w:rFonts w:ascii="Calibri" w:hAnsi="Calibri" w:cs="Calibri"/>
              </w:rPr>
            </w:pPr>
            <w:r>
              <w:rPr>
                <w:rFonts w:ascii="Calibri" w:hAnsi="Calibri" w:cs="Calibri"/>
              </w:rPr>
              <w:t>Демонтаж стальных водопроводных труб ö15 ÷ 40</w:t>
            </w:r>
          </w:p>
        </w:tc>
        <w:tc>
          <w:tcPr>
            <w:tcW w:w="960" w:type="dxa"/>
            <w:tcBorders>
              <w:top w:val="nil"/>
              <w:left w:val="nil"/>
              <w:bottom w:val="single" w:sz="4" w:space="0" w:color="auto"/>
              <w:right w:val="single" w:sz="4" w:space="0" w:color="auto"/>
            </w:tcBorders>
            <w:shd w:val="clear" w:color="000000" w:fill="FFFFFF"/>
            <w:noWrap/>
            <w:vAlign w:val="center"/>
            <w:hideMark/>
          </w:tcPr>
          <w:p w14:paraId="3692AFE0"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471E869" w14:textId="77777777" w:rsidR="00A904B7" w:rsidRDefault="00A904B7">
            <w:pPr>
              <w:jc w:val="center"/>
              <w:rPr>
                <w:rFonts w:ascii="Arial Armenian" w:hAnsi="Arial Armenian" w:cs="Calibri"/>
              </w:rPr>
            </w:pPr>
            <w:r>
              <w:rPr>
                <w:rFonts w:ascii="Arial Armenian" w:hAnsi="Arial Armenian" w:cs="Calibri"/>
              </w:rPr>
              <w:t>5</w:t>
            </w:r>
          </w:p>
        </w:tc>
        <w:tc>
          <w:tcPr>
            <w:tcW w:w="960" w:type="dxa"/>
            <w:tcBorders>
              <w:top w:val="nil"/>
              <w:left w:val="nil"/>
              <w:bottom w:val="single" w:sz="4" w:space="0" w:color="auto"/>
              <w:right w:val="single" w:sz="4" w:space="0" w:color="auto"/>
            </w:tcBorders>
            <w:shd w:val="clear" w:color="000000" w:fill="FFFFFF"/>
            <w:noWrap/>
            <w:vAlign w:val="center"/>
            <w:hideMark/>
          </w:tcPr>
          <w:p w14:paraId="10EDDB4A" w14:textId="77777777" w:rsidR="00A904B7" w:rsidRDefault="00A904B7">
            <w:pPr>
              <w:jc w:val="center"/>
              <w:rPr>
                <w:rFonts w:ascii="Arial Armenian" w:hAnsi="Arial Armenian" w:cs="Calibri"/>
              </w:rPr>
            </w:pPr>
            <w:r>
              <w:rPr>
                <w:rFonts w:ascii="Arial Armenian" w:hAnsi="Arial Armenian" w:cs="Calibri"/>
              </w:rPr>
              <w:t>0.58</w:t>
            </w:r>
          </w:p>
        </w:tc>
        <w:tc>
          <w:tcPr>
            <w:tcW w:w="1533" w:type="dxa"/>
            <w:tcBorders>
              <w:top w:val="nil"/>
              <w:left w:val="nil"/>
              <w:bottom w:val="single" w:sz="4" w:space="0" w:color="auto"/>
              <w:right w:val="single" w:sz="4" w:space="0" w:color="auto"/>
            </w:tcBorders>
            <w:shd w:val="clear" w:color="000000" w:fill="FFFFFF"/>
            <w:vAlign w:val="center"/>
            <w:hideMark/>
          </w:tcPr>
          <w:p w14:paraId="100262E1" w14:textId="77777777" w:rsidR="00A904B7" w:rsidRDefault="00A904B7">
            <w:pPr>
              <w:jc w:val="center"/>
              <w:rPr>
                <w:rFonts w:ascii="Calibri" w:hAnsi="Calibri" w:cs="Calibri"/>
              </w:rPr>
            </w:pPr>
            <w:r>
              <w:rPr>
                <w:rFonts w:ascii="Calibri" w:hAnsi="Calibri" w:cs="Calibri"/>
              </w:rPr>
              <w:t>2.895</w:t>
            </w:r>
          </w:p>
        </w:tc>
      </w:tr>
      <w:tr w:rsidR="00A904B7" w14:paraId="0653E6D9" w14:textId="77777777" w:rsidTr="00A904B7">
        <w:trPr>
          <w:gridAfter w:val="1"/>
          <w:wAfter w:w="7" w:type="dxa"/>
          <w:trHeight w:val="85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0382A39" w14:textId="77777777" w:rsidR="00A904B7" w:rsidRDefault="00A904B7">
            <w:pPr>
              <w:jc w:val="center"/>
              <w:rPr>
                <w:rFonts w:ascii="Calibri" w:hAnsi="Calibri" w:cs="Calibri"/>
              </w:rPr>
            </w:pPr>
            <w:r>
              <w:rPr>
                <w:rFonts w:ascii="Calibri" w:hAnsi="Calibri" w:cs="Calibri"/>
              </w:rPr>
              <w:t>8</w:t>
            </w:r>
          </w:p>
        </w:tc>
        <w:tc>
          <w:tcPr>
            <w:tcW w:w="1292" w:type="dxa"/>
            <w:tcBorders>
              <w:top w:val="nil"/>
              <w:left w:val="nil"/>
              <w:bottom w:val="single" w:sz="4" w:space="0" w:color="auto"/>
              <w:right w:val="single" w:sz="4" w:space="0" w:color="auto"/>
            </w:tcBorders>
            <w:shd w:val="clear" w:color="000000" w:fill="FFFFFF"/>
            <w:vAlign w:val="center"/>
            <w:hideMark/>
          </w:tcPr>
          <w:p w14:paraId="15B8A427" w14:textId="77777777" w:rsidR="00A904B7" w:rsidRDefault="00A904B7">
            <w:pPr>
              <w:rPr>
                <w:rFonts w:ascii="Calibri" w:hAnsi="Calibri" w:cs="Calibri"/>
              </w:rPr>
            </w:pPr>
            <w:r>
              <w:rPr>
                <w:rFonts w:ascii="Calibri" w:hAnsi="Calibri" w:cs="Calibri"/>
              </w:rPr>
              <w:t>17-73</w:t>
            </w:r>
          </w:p>
        </w:tc>
        <w:tc>
          <w:tcPr>
            <w:tcW w:w="3868" w:type="dxa"/>
            <w:tcBorders>
              <w:top w:val="nil"/>
              <w:left w:val="nil"/>
              <w:bottom w:val="single" w:sz="4" w:space="0" w:color="auto"/>
              <w:right w:val="single" w:sz="4" w:space="0" w:color="auto"/>
            </w:tcBorders>
            <w:shd w:val="clear" w:color="000000" w:fill="FFFFFF"/>
            <w:vAlign w:val="center"/>
            <w:hideMark/>
          </w:tcPr>
          <w:p w14:paraId="677E1EAB" w14:textId="77777777" w:rsidR="00A904B7" w:rsidRDefault="00A904B7">
            <w:pPr>
              <w:rPr>
                <w:rFonts w:ascii="Calibri" w:hAnsi="Calibri" w:cs="Calibri"/>
              </w:rPr>
            </w:pPr>
            <w:r>
              <w:rPr>
                <w:rFonts w:ascii="Calibri" w:hAnsi="Calibri" w:cs="Calibri"/>
              </w:rPr>
              <w:t>Установка унитаза с косым выпуском, бочком</w:t>
            </w:r>
          </w:p>
        </w:tc>
        <w:tc>
          <w:tcPr>
            <w:tcW w:w="960" w:type="dxa"/>
            <w:tcBorders>
              <w:top w:val="nil"/>
              <w:left w:val="nil"/>
              <w:bottom w:val="single" w:sz="4" w:space="0" w:color="auto"/>
              <w:right w:val="single" w:sz="4" w:space="0" w:color="auto"/>
            </w:tcBorders>
            <w:shd w:val="clear" w:color="000000" w:fill="FFFFFF"/>
            <w:noWrap/>
            <w:vAlign w:val="center"/>
            <w:hideMark/>
          </w:tcPr>
          <w:p w14:paraId="6C6B704B"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0BFD5D8" w14:textId="77777777" w:rsidR="00A904B7" w:rsidRDefault="00A904B7">
            <w:pPr>
              <w:jc w:val="center"/>
              <w:rPr>
                <w:rFonts w:ascii="Arial Armenian" w:hAnsi="Arial Armenian" w:cs="Calibri"/>
              </w:rPr>
            </w:pPr>
            <w:r>
              <w:rPr>
                <w:rFonts w:ascii="Arial Armenian" w:hAnsi="Arial Armenian" w:cs="Calibri"/>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0A7BAF31" w14:textId="77777777" w:rsidR="00A904B7" w:rsidRDefault="00A904B7">
            <w:pPr>
              <w:jc w:val="center"/>
              <w:rPr>
                <w:rFonts w:ascii="Arial Armenian" w:hAnsi="Arial Armenian" w:cs="Calibri"/>
              </w:rPr>
            </w:pPr>
            <w:r>
              <w:rPr>
                <w:rFonts w:ascii="Arial Armenian" w:hAnsi="Arial Armenian" w:cs="Calibri"/>
              </w:rPr>
              <w:t>48.93</w:t>
            </w:r>
          </w:p>
        </w:tc>
        <w:tc>
          <w:tcPr>
            <w:tcW w:w="1533" w:type="dxa"/>
            <w:tcBorders>
              <w:top w:val="nil"/>
              <w:left w:val="nil"/>
              <w:bottom w:val="single" w:sz="4" w:space="0" w:color="auto"/>
              <w:right w:val="single" w:sz="4" w:space="0" w:color="auto"/>
            </w:tcBorders>
            <w:shd w:val="clear" w:color="000000" w:fill="FFFFFF"/>
            <w:vAlign w:val="center"/>
            <w:hideMark/>
          </w:tcPr>
          <w:p w14:paraId="45FC97AF" w14:textId="77777777" w:rsidR="00A904B7" w:rsidRDefault="00A904B7">
            <w:pPr>
              <w:jc w:val="center"/>
              <w:rPr>
                <w:rFonts w:ascii="Calibri" w:hAnsi="Calibri" w:cs="Calibri"/>
              </w:rPr>
            </w:pPr>
            <w:r>
              <w:rPr>
                <w:rFonts w:ascii="Calibri" w:hAnsi="Calibri" w:cs="Calibri"/>
              </w:rPr>
              <w:t>48.927</w:t>
            </w:r>
          </w:p>
        </w:tc>
      </w:tr>
      <w:tr w:rsidR="00A904B7" w14:paraId="56307B82" w14:textId="77777777" w:rsidTr="00A904B7">
        <w:trPr>
          <w:gridAfter w:val="1"/>
          <w:wAfter w:w="7" w:type="dxa"/>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BCBD73D" w14:textId="77777777" w:rsidR="00A904B7" w:rsidRDefault="00A904B7">
            <w:pPr>
              <w:jc w:val="center"/>
              <w:rPr>
                <w:rFonts w:ascii="Calibri" w:hAnsi="Calibri" w:cs="Calibri"/>
              </w:rPr>
            </w:pPr>
            <w:r>
              <w:rPr>
                <w:rFonts w:ascii="Calibri" w:hAnsi="Calibri" w:cs="Calibri"/>
              </w:rPr>
              <w:t>9</w:t>
            </w:r>
          </w:p>
        </w:tc>
        <w:tc>
          <w:tcPr>
            <w:tcW w:w="1292" w:type="dxa"/>
            <w:tcBorders>
              <w:top w:val="nil"/>
              <w:left w:val="nil"/>
              <w:bottom w:val="single" w:sz="4" w:space="0" w:color="auto"/>
              <w:right w:val="single" w:sz="4" w:space="0" w:color="auto"/>
            </w:tcBorders>
            <w:shd w:val="clear" w:color="000000" w:fill="FFFFFF"/>
            <w:vAlign w:val="center"/>
            <w:hideMark/>
          </w:tcPr>
          <w:p w14:paraId="360D3925" w14:textId="77777777" w:rsidR="00A904B7" w:rsidRDefault="00A904B7">
            <w:pPr>
              <w:rPr>
                <w:rFonts w:ascii="Calibri" w:hAnsi="Calibri" w:cs="Calibri"/>
              </w:rPr>
            </w:pPr>
            <w:r>
              <w:rPr>
                <w:rFonts w:ascii="Calibri" w:hAnsi="Calibri" w:cs="Calibri"/>
              </w:rPr>
              <w:t>E69-87</w:t>
            </w:r>
          </w:p>
        </w:tc>
        <w:tc>
          <w:tcPr>
            <w:tcW w:w="3868" w:type="dxa"/>
            <w:tcBorders>
              <w:top w:val="nil"/>
              <w:left w:val="nil"/>
              <w:bottom w:val="single" w:sz="4" w:space="0" w:color="auto"/>
              <w:right w:val="single" w:sz="4" w:space="0" w:color="auto"/>
            </w:tcBorders>
            <w:shd w:val="clear" w:color="000000" w:fill="FFFFFF"/>
            <w:vAlign w:val="center"/>
            <w:hideMark/>
          </w:tcPr>
          <w:p w14:paraId="34560F31" w14:textId="77777777" w:rsidR="00A904B7" w:rsidRDefault="00A904B7">
            <w:pPr>
              <w:rPr>
                <w:rFonts w:ascii="Calibri" w:hAnsi="Calibri" w:cs="Calibri"/>
              </w:rPr>
            </w:pPr>
            <w:r>
              <w:rPr>
                <w:rFonts w:ascii="Calibri" w:hAnsi="Calibri" w:cs="Calibri"/>
              </w:rPr>
              <w:t>Установка керамической раковины с ножкой</w:t>
            </w:r>
          </w:p>
        </w:tc>
        <w:tc>
          <w:tcPr>
            <w:tcW w:w="960" w:type="dxa"/>
            <w:tcBorders>
              <w:top w:val="nil"/>
              <w:left w:val="nil"/>
              <w:bottom w:val="single" w:sz="4" w:space="0" w:color="auto"/>
              <w:right w:val="single" w:sz="4" w:space="0" w:color="auto"/>
            </w:tcBorders>
            <w:shd w:val="clear" w:color="000000" w:fill="FFFFFF"/>
            <w:noWrap/>
            <w:vAlign w:val="center"/>
            <w:hideMark/>
          </w:tcPr>
          <w:p w14:paraId="6491A0F7"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1D91F96" w14:textId="77777777" w:rsidR="00A904B7" w:rsidRDefault="00A904B7">
            <w:pPr>
              <w:jc w:val="center"/>
              <w:rPr>
                <w:rFonts w:ascii="Arial Armenian" w:hAnsi="Arial Armenian" w:cs="Calibri"/>
              </w:rPr>
            </w:pPr>
            <w:r>
              <w:rPr>
                <w:rFonts w:ascii="Arial Armenian" w:hAnsi="Arial Armenian" w:cs="Calibri"/>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419DA0FF" w14:textId="77777777" w:rsidR="00A904B7" w:rsidRDefault="00A904B7">
            <w:pPr>
              <w:jc w:val="center"/>
              <w:rPr>
                <w:rFonts w:ascii="Arial Armenian" w:hAnsi="Arial Armenian" w:cs="Calibri"/>
              </w:rPr>
            </w:pPr>
            <w:r>
              <w:rPr>
                <w:rFonts w:ascii="Arial Armenian" w:hAnsi="Arial Armenian" w:cs="Calibri"/>
              </w:rPr>
              <w:t>20.29</w:t>
            </w:r>
          </w:p>
        </w:tc>
        <w:tc>
          <w:tcPr>
            <w:tcW w:w="1533" w:type="dxa"/>
            <w:tcBorders>
              <w:top w:val="nil"/>
              <w:left w:val="nil"/>
              <w:bottom w:val="single" w:sz="4" w:space="0" w:color="auto"/>
              <w:right w:val="single" w:sz="4" w:space="0" w:color="auto"/>
            </w:tcBorders>
            <w:shd w:val="clear" w:color="000000" w:fill="FFFFFF"/>
            <w:vAlign w:val="center"/>
            <w:hideMark/>
          </w:tcPr>
          <w:p w14:paraId="573638DE" w14:textId="77777777" w:rsidR="00A904B7" w:rsidRDefault="00A904B7">
            <w:pPr>
              <w:jc w:val="center"/>
              <w:rPr>
                <w:rFonts w:ascii="Calibri" w:hAnsi="Calibri" w:cs="Calibri"/>
              </w:rPr>
            </w:pPr>
            <w:r>
              <w:rPr>
                <w:rFonts w:ascii="Calibri" w:hAnsi="Calibri" w:cs="Calibri"/>
              </w:rPr>
              <w:t>20.291</w:t>
            </w:r>
          </w:p>
        </w:tc>
      </w:tr>
      <w:tr w:rsidR="00A904B7" w14:paraId="1E747084"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CFF026B" w14:textId="77777777" w:rsidR="00A904B7" w:rsidRDefault="00A904B7">
            <w:pPr>
              <w:jc w:val="cente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vAlign w:val="center"/>
            <w:hideMark/>
          </w:tcPr>
          <w:p w14:paraId="7E0C94B0"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43B131A1" w14:textId="77777777" w:rsidR="00A904B7" w:rsidRDefault="00A904B7">
            <w:pPr>
              <w:jc w:val="center"/>
              <w:rPr>
                <w:rFonts w:ascii="Calibri" w:hAnsi="Calibri" w:cs="Calibri"/>
                <w:u w:val="single"/>
              </w:rPr>
            </w:pPr>
            <w:r>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shd w:val="clear" w:color="000000" w:fill="FFFFFF"/>
            <w:noWrap/>
            <w:vAlign w:val="center"/>
            <w:hideMark/>
          </w:tcPr>
          <w:p w14:paraId="7FC9B38B"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7F9D554" w14:textId="77777777" w:rsidR="00A904B7" w:rsidRDefault="00A904B7">
            <w:pPr>
              <w:jc w:val="center"/>
              <w:rPr>
                <w:rFonts w:ascii="Arial Armenian" w:hAnsi="Arial Armenian" w:cs="Calibri"/>
              </w:rPr>
            </w:pPr>
            <w:r>
              <w:rPr>
                <w:rFonts w:ascii="Arial Armenian" w:hAnsi="Arial Armenian"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679DED7" w14:textId="77777777" w:rsidR="00A904B7" w:rsidRDefault="00A904B7">
            <w:pPr>
              <w:jc w:val="center"/>
              <w:rPr>
                <w:rFonts w:ascii="Arial Armenian" w:hAnsi="Arial Armenian" w:cs="Calibri"/>
              </w:rPr>
            </w:pPr>
            <w:r>
              <w:rPr>
                <w:rFonts w:ascii="Arial Armenian" w:hAnsi="Arial Armenian" w:cs="Calibri"/>
              </w:rPr>
              <w:t> </w:t>
            </w:r>
          </w:p>
        </w:tc>
        <w:tc>
          <w:tcPr>
            <w:tcW w:w="1533" w:type="dxa"/>
            <w:tcBorders>
              <w:top w:val="nil"/>
              <w:left w:val="nil"/>
              <w:bottom w:val="single" w:sz="4" w:space="0" w:color="auto"/>
              <w:right w:val="single" w:sz="4" w:space="0" w:color="auto"/>
            </w:tcBorders>
            <w:shd w:val="clear" w:color="000000" w:fill="FFFFFF"/>
            <w:vAlign w:val="center"/>
            <w:hideMark/>
          </w:tcPr>
          <w:p w14:paraId="4C66CA87" w14:textId="77777777" w:rsidR="00A904B7" w:rsidRDefault="00A904B7">
            <w:pPr>
              <w:jc w:val="center"/>
              <w:rPr>
                <w:rFonts w:ascii="Calibri" w:hAnsi="Calibri" w:cs="Calibri"/>
                <w:b/>
                <w:bCs/>
              </w:rPr>
            </w:pPr>
            <w:r>
              <w:rPr>
                <w:rFonts w:ascii="Calibri" w:hAnsi="Calibri" w:cs="Calibri"/>
                <w:b/>
                <w:bCs/>
              </w:rPr>
              <w:t>95.587</w:t>
            </w:r>
          </w:p>
        </w:tc>
      </w:tr>
      <w:tr w:rsidR="00A904B7" w14:paraId="7551EBBD" w14:textId="77777777" w:rsidTr="00A904B7">
        <w:trPr>
          <w:gridAfter w:val="1"/>
          <w:wAfter w:w="7" w:type="dxa"/>
          <w:trHeight w:val="109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40D38C3" w14:textId="77777777" w:rsidR="00A904B7" w:rsidRDefault="00A904B7">
            <w:pPr>
              <w:jc w:val="center"/>
              <w:rPr>
                <w:rFonts w:ascii="Calibri" w:hAnsi="Calibri" w:cs="Calibri"/>
              </w:rPr>
            </w:pPr>
            <w:r>
              <w:rPr>
                <w:rFonts w:ascii="Calibri" w:hAnsi="Calibri" w:cs="Calibri"/>
              </w:rPr>
              <w:t>1</w:t>
            </w:r>
          </w:p>
        </w:tc>
        <w:tc>
          <w:tcPr>
            <w:tcW w:w="1292" w:type="dxa"/>
            <w:tcBorders>
              <w:top w:val="nil"/>
              <w:left w:val="nil"/>
              <w:bottom w:val="single" w:sz="4" w:space="0" w:color="auto"/>
              <w:right w:val="single" w:sz="4" w:space="0" w:color="auto"/>
            </w:tcBorders>
            <w:shd w:val="clear" w:color="000000" w:fill="FFFFFF"/>
            <w:vAlign w:val="center"/>
            <w:hideMark/>
          </w:tcPr>
          <w:p w14:paraId="3A47959D" w14:textId="77777777" w:rsidR="00A904B7" w:rsidRDefault="00A904B7">
            <w:pPr>
              <w:rPr>
                <w:rFonts w:ascii="Calibri" w:hAnsi="Calibri" w:cs="Calibri"/>
              </w:rPr>
            </w:pPr>
            <w:r>
              <w:rPr>
                <w:rFonts w:ascii="Calibri" w:hAnsi="Calibri" w:cs="Calibri"/>
              </w:rPr>
              <w:t>Ц8-599-1</w:t>
            </w:r>
          </w:p>
        </w:tc>
        <w:tc>
          <w:tcPr>
            <w:tcW w:w="3868" w:type="dxa"/>
            <w:tcBorders>
              <w:top w:val="nil"/>
              <w:left w:val="nil"/>
              <w:bottom w:val="single" w:sz="4" w:space="0" w:color="auto"/>
              <w:right w:val="single" w:sz="4" w:space="0" w:color="auto"/>
            </w:tcBorders>
            <w:shd w:val="clear" w:color="000000" w:fill="FFFFFF"/>
            <w:vAlign w:val="center"/>
            <w:hideMark/>
          </w:tcPr>
          <w:p w14:paraId="67437CC7" w14:textId="77777777" w:rsidR="00A904B7" w:rsidRDefault="00A904B7">
            <w:pPr>
              <w:rPr>
                <w:rFonts w:ascii="Calibri" w:hAnsi="Calibri" w:cs="Calibri"/>
              </w:rPr>
            </w:pPr>
            <w:r>
              <w:rPr>
                <w:rFonts w:ascii="Calibri" w:hAnsi="Calibri" w:cs="Calibri"/>
              </w:rPr>
              <w:t>Установка потолочных светодиодных светильников 220В, 9Вт / сантехническое оборудование/</w:t>
            </w:r>
          </w:p>
        </w:tc>
        <w:tc>
          <w:tcPr>
            <w:tcW w:w="960" w:type="dxa"/>
            <w:tcBorders>
              <w:top w:val="nil"/>
              <w:left w:val="nil"/>
              <w:bottom w:val="single" w:sz="4" w:space="0" w:color="auto"/>
              <w:right w:val="single" w:sz="4" w:space="0" w:color="auto"/>
            </w:tcBorders>
            <w:shd w:val="clear" w:color="000000" w:fill="FFFFFF"/>
            <w:noWrap/>
            <w:vAlign w:val="center"/>
            <w:hideMark/>
          </w:tcPr>
          <w:p w14:paraId="2316C8D8"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C23C52F" w14:textId="77777777" w:rsidR="00A904B7" w:rsidRDefault="00A904B7">
            <w:pPr>
              <w:jc w:val="center"/>
              <w:rPr>
                <w:rFonts w:ascii="Calibri" w:hAnsi="Calibri" w:cs="Calibri"/>
              </w:rPr>
            </w:pPr>
            <w:r>
              <w:rPr>
                <w:rFonts w:ascii="Calibri" w:hAnsi="Calibri" w:cs="Calibri"/>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3507730" w14:textId="77777777" w:rsidR="00A904B7" w:rsidRDefault="00A904B7">
            <w:pPr>
              <w:jc w:val="center"/>
              <w:rPr>
                <w:rFonts w:ascii="Arial Armenian" w:hAnsi="Arial Armenian" w:cs="Calibri"/>
              </w:rPr>
            </w:pPr>
            <w:r>
              <w:rPr>
                <w:rFonts w:ascii="Arial Armenian" w:hAnsi="Arial Armenian" w:cs="Calibri"/>
              </w:rPr>
              <w:t>3.67</w:t>
            </w:r>
          </w:p>
        </w:tc>
        <w:tc>
          <w:tcPr>
            <w:tcW w:w="1533" w:type="dxa"/>
            <w:tcBorders>
              <w:top w:val="nil"/>
              <w:left w:val="nil"/>
              <w:bottom w:val="single" w:sz="4" w:space="0" w:color="auto"/>
              <w:right w:val="single" w:sz="4" w:space="0" w:color="auto"/>
            </w:tcBorders>
            <w:shd w:val="clear" w:color="000000" w:fill="FFFFFF"/>
            <w:vAlign w:val="center"/>
            <w:hideMark/>
          </w:tcPr>
          <w:p w14:paraId="00F9417C" w14:textId="77777777" w:rsidR="00A904B7" w:rsidRDefault="00A904B7">
            <w:pPr>
              <w:jc w:val="center"/>
              <w:rPr>
                <w:rFonts w:ascii="Calibri" w:hAnsi="Calibri" w:cs="Calibri"/>
              </w:rPr>
            </w:pPr>
            <w:r>
              <w:rPr>
                <w:rFonts w:ascii="Calibri" w:hAnsi="Calibri" w:cs="Calibri"/>
              </w:rPr>
              <w:t>7.335</w:t>
            </w:r>
          </w:p>
        </w:tc>
      </w:tr>
      <w:tr w:rsidR="00A904B7" w14:paraId="417A06DC" w14:textId="77777777" w:rsidTr="00A904B7">
        <w:trPr>
          <w:gridAfter w:val="1"/>
          <w:wAfter w:w="7" w:type="dxa"/>
          <w:trHeight w:val="12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2CDAC9E" w14:textId="77777777" w:rsidR="00A904B7" w:rsidRDefault="00A904B7">
            <w:pPr>
              <w:jc w:val="center"/>
              <w:rPr>
                <w:rFonts w:ascii="Calibri" w:hAnsi="Calibri" w:cs="Calibri"/>
              </w:rPr>
            </w:pPr>
            <w:r>
              <w:rPr>
                <w:rFonts w:ascii="Calibri" w:hAnsi="Calibri" w:cs="Calibri"/>
              </w:rPr>
              <w:t>2</w:t>
            </w:r>
          </w:p>
        </w:tc>
        <w:tc>
          <w:tcPr>
            <w:tcW w:w="1292" w:type="dxa"/>
            <w:tcBorders>
              <w:top w:val="nil"/>
              <w:left w:val="nil"/>
              <w:bottom w:val="single" w:sz="4" w:space="0" w:color="auto"/>
              <w:right w:val="single" w:sz="4" w:space="0" w:color="auto"/>
            </w:tcBorders>
            <w:shd w:val="clear" w:color="000000" w:fill="FFFFFF"/>
            <w:vAlign w:val="center"/>
            <w:hideMark/>
          </w:tcPr>
          <w:p w14:paraId="076411A1" w14:textId="77777777" w:rsidR="00A904B7" w:rsidRDefault="00A904B7">
            <w:pPr>
              <w:rPr>
                <w:rFonts w:ascii="Calibri" w:hAnsi="Calibri" w:cs="Calibri"/>
              </w:rPr>
            </w:pPr>
            <w:r>
              <w:rPr>
                <w:rFonts w:ascii="Calibri" w:hAnsi="Calibri" w:cs="Calibri"/>
              </w:rPr>
              <w:t>Ц8-402-2</w:t>
            </w:r>
          </w:p>
        </w:tc>
        <w:tc>
          <w:tcPr>
            <w:tcW w:w="3868" w:type="dxa"/>
            <w:tcBorders>
              <w:top w:val="nil"/>
              <w:left w:val="nil"/>
              <w:bottom w:val="single" w:sz="4" w:space="0" w:color="auto"/>
              <w:right w:val="single" w:sz="4" w:space="0" w:color="auto"/>
            </w:tcBorders>
            <w:shd w:val="clear" w:color="000000" w:fill="FFFFFF"/>
            <w:vAlign w:val="center"/>
            <w:hideMark/>
          </w:tcPr>
          <w:p w14:paraId="2504F401" w14:textId="77777777" w:rsidR="00A904B7" w:rsidRDefault="00A904B7">
            <w:pPr>
              <w:rPr>
                <w:rFonts w:ascii="Calibri" w:hAnsi="Calibri" w:cs="Calibri"/>
              </w:rPr>
            </w:pPr>
            <w:r>
              <w:rPr>
                <w:rFonts w:ascii="Calibri" w:hAnsi="Calibri" w:cs="Calibri"/>
              </w:rPr>
              <w:t>Провод</w:t>
            </w:r>
            <w:r>
              <w:rPr>
                <w:rFonts w:ascii="Arial Armenian" w:hAnsi="Arial Armenian" w:cs="Calibri"/>
              </w:rPr>
              <w:t xml:space="preserve"> </w:t>
            </w:r>
            <w:r>
              <w:rPr>
                <w:rFonts w:ascii="Calibri" w:hAnsi="Calibri" w:cs="Calibri"/>
              </w:rPr>
              <w:t>медный</w:t>
            </w:r>
            <w:r>
              <w:rPr>
                <w:rFonts w:ascii="Arial Armenian" w:hAnsi="Arial Armenian" w:cs="Calibri"/>
              </w:rPr>
              <w:t xml:space="preserve"> </w:t>
            </w:r>
            <w:r>
              <w:rPr>
                <w:rFonts w:ascii="Calibri" w:hAnsi="Calibri" w:cs="Calibri"/>
              </w:rPr>
              <w:t>ППВ</w:t>
            </w:r>
            <w:r>
              <w:rPr>
                <w:rFonts w:ascii="Arial Armenian" w:hAnsi="Arial Armenian" w:cs="Calibri"/>
              </w:rPr>
              <w:t>-3X</w:t>
            </w:r>
            <w:r>
              <w:rPr>
                <w:rFonts w:ascii="Calibri" w:hAnsi="Calibri" w:cs="Calibri"/>
              </w:rPr>
              <w:t>1,5ММ</w:t>
            </w:r>
            <w:r>
              <w:rPr>
                <w:rFonts w:ascii="Arial Armenian" w:hAnsi="Arial Armenian" w:cs="Calibri"/>
              </w:rPr>
              <w:t xml:space="preserve">2 </w:t>
            </w:r>
            <w:r>
              <w:rPr>
                <w:rFonts w:ascii="Calibri" w:hAnsi="Calibri" w:cs="Calibri"/>
              </w:rPr>
              <w:t>для</w:t>
            </w:r>
            <w:r>
              <w:rPr>
                <w:rFonts w:ascii="Arial Armenian" w:hAnsi="Arial Armenian" w:cs="Calibri"/>
              </w:rPr>
              <w:t xml:space="preserve"> </w:t>
            </w:r>
            <w:r>
              <w:rPr>
                <w:rFonts w:ascii="Calibri" w:hAnsi="Calibri" w:cs="Calibri"/>
              </w:rPr>
              <w:t>скрытой</w:t>
            </w:r>
            <w:r>
              <w:rPr>
                <w:rFonts w:ascii="Arial Armenian" w:hAnsi="Arial Armenian" w:cs="Calibri"/>
              </w:rPr>
              <w:t xml:space="preserve"> </w:t>
            </w:r>
            <w:r>
              <w:rPr>
                <w:rFonts w:ascii="Calibri" w:hAnsi="Calibri" w:cs="Calibri"/>
              </w:rPr>
              <w:t>проводки</w:t>
            </w:r>
          </w:p>
        </w:tc>
        <w:tc>
          <w:tcPr>
            <w:tcW w:w="960" w:type="dxa"/>
            <w:tcBorders>
              <w:top w:val="nil"/>
              <w:left w:val="nil"/>
              <w:bottom w:val="single" w:sz="4" w:space="0" w:color="auto"/>
              <w:right w:val="single" w:sz="4" w:space="0" w:color="auto"/>
            </w:tcBorders>
            <w:shd w:val="clear" w:color="000000" w:fill="FFFFFF"/>
            <w:noWrap/>
            <w:vAlign w:val="center"/>
            <w:hideMark/>
          </w:tcPr>
          <w:p w14:paraId="4A118BC7" w14:textId="77777777" w:rsidR="00A904B7" w:rsidRDefault="00A904B7">
            <w:pPr>
              <w:jc w:val="center"/>
              <w:rPr>
                <w:rFonts w:ascii="Calibri" w:hAnsi="Calibri" w:cs="Calibri"/>
              </w:rPr>
            </w:pPr>
            <w:r>
              <w:rPr>
                <w:rFonts w:ascii="Calibri" w:hAnsi="Calibri" w:cs="Calibri"/>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1E2C1ABA" w14:textId="77777777" w:rsidR="00A904B7" w:rsidRDefault="00A904B7">
            <w:pPr>
              <w:jc w:val="center"/>
              <w:rPr>
                <w:rFonts w:ascii="Calibri" w:hAnsi="Calibri" w:cs="Calibri"/>
              </w:rPr>
            </w:pPr>
            <w:r>
              <w:rPr>
                <w:rFonts w:ascii="Calibri" w:hAnsi="Calibri" w:cs="Calibri"/>
              </w:rPr>
              <w:t>5</w:t>
            </w:r>
          </w:p>
        </w:tc>
        <w:tc>
          <w:tcPr>
            <w:tcW w:w="960" w:type="dxa"/>
            <w:tcBorders>
              <w:top w:val="nil"/>
              <w:left w:val="nil"/>
              <w:bottom w:val="single" w:sz="4" w:space="0" w:color="auto"/>
              <w:right w:val="single" w:sz="4" w:space="0" w:color="auto"/>
            </w:tcBorders>
            <w:shd w:val="clear" w:color="000000" w:fill="FFFFFF"/>
            <w:noWrap/>
            <w:vAlign w:val="center"/>
            <w:hideMark/>
          </w:tcPr>
          <w:p w14:paraId="1D0A0559" w14:textId="77777777" w:rsidR="00A904B7" w:rsidRDefault="00A904B7">
            <w:pPr>
              <w:jc w:val="center"/>
              <w:rPr>
                <w:rFonts w:ascii="Arial Armenian" w:hAnsi="Arial Armenian" w:cs="Calibri"/>
              </w:rPr>
            </w:pPr>
            <w:r>
              <w:rPr>
                <w:rFonts w:ascii="Arial Armenian" w:hAnsi="Arial Armenian" w:cs="Calibri"/>
              </w:rPr>
              <w:t>0.67</w:t>
            </w:r>
          </w:p>
        </w:tc>
        <w:tc>
          <w:tcPr>
            <w:tcW w:w="1533" w:type="dxa"/>
            <w:tcBorders>
              <w:top w:val="nil"/>
              <w:left w:val="nil"/>
              <w:bottom w:val="single" w:sz="4" w:space="0" w:color="auto"/>
              <w:right w:val="single" w:sz="4" w:space="0" w:color="auto"/>
            </w:tcBorders>
            <w:shd w:val="clear" w:color="000000" w:fill="FFFFFF"/>
            <w:vAlign w:val="center"/>
            <w:hideMark/>
          </w:tcPr>
          <w:p w14:paraId="247BEE84" w14:textId="77777777" w:rsidR="00A904B7" w:rsidRDefault="00A904B7">
            <w:pPr>
              <w:jc w:val="center"/>
              <w:rPr>
                <w:rFonts w:ascii="Calibri" w:hAnsi="Calibri" w:cs="Calibri"/>
              </w:rPr>
            </w:pPr>
            <w:r>
              <w:rPr>
                <w:rFonts w:ascii="Calibri" w:hAnsi="Calibri" w:cs="Calibri"/>
              </w:rPr>
              <w:t>3.354</w:t>
            </w:r>
          </w:p>
        </w:tc>
      </w:tr>
      <w:tr w:rsidR="00A904B7" w14:paraId="6E97DC3D" w14:textId="77777777" w:rsidTr="00A904B7">
        <w:trPr>
          <w:gridAfter w:val="1"/>
          <w:wAfter w:w="7" w:type="dxa"/>
          <w:trHeight w:val="12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165F5A6" w14:textId="77777777" w:rsidR="00A904B7" w:rsidRDefault="00A904B7">
            <w:pPr>
              <w:jc w:val="center"/>
              <w:rPr>
                <w:rFonts w:ascii="Calibri" w:hAnsi="Calibri" w:cs="Calibri"/>
              </w:rPr>
            </w:pPr>
            <w:r>
              <w:rPr>
                <w:rFonts w:ascii="Calibri" w:hAnsi="Calibri" w:cs="Calibri"/>
              </w:rPr>
              <w:t>3</w:t>
            </w:r>
          </w:p>
        </w:tc>
        <w:tc>
          <w:tcPr>
            <w:tcW w:w="1292" w:type="dxa"/>
            <w:tcBorders>
              <w:top w:val="nil"/>
              <w:left w:val="nil"/>
              <w:bottom w:val="single" w:sz="4" w:space="0" w:color="auto"/>
              <w:right w:val="single" w:sz="4" w:space="0" w:color="auto"/>
            </w:tcBorders>
            <w:shd w:val="clear" w:color="000000" w:fill="FFFFFF"/>
            <w:vAlign w:val="center"/>
            <w:hideMark/>
          </w:tcPr>
          <w:p w14:paraId="3F8D9EF9" w14:textId="77777777" w:rsidR="00A904B7" w:rsidRDefault="00A904B7">
            <w:pPr>
              <w:rPr>
                <w:rFonts w:ascii="Calibri" w:hAnsi="Calibri" w:cs="Calibri"/>
              </w:rPr>
            </w:pPr>
            <w:r>
              <w:rPr>
                <w:rFonts w:ascii="Calibri" w:hAnsi="Calibri" w:cs="Calibri"/>
              </w:rPr>
              <w:t>Ц8-591-2</w:t>
            </w:r>
          </w:p>
        </w:tc>
        <w:tc>
          <w:tcPr>
            <w:tcW w:w="3868" w:type="dxa"/>
            <w:tcBorders>
              <w:top w:val="nil"/>
              <w:left w:val="nil"/>
              <w:bottom w:val="single" w:sz="4" w:space="0" w:color="auto"/>
              <w:right w:val="single" w:sz="4" w:space="0" w:color="auto"/>
            </w:tcBorders>
            <w:shd w:val="clear" w:color="000000" w:fill="FFFFFF"/>
            <w:vAlign w:val="center"/>
            <w:hideMark/>
          </w:tcPr>
          <w:p w14:paraId="37187CBE" w14:textId="77777777" w:rsidR="00A904B7" w:rsidRDefault="00A904B7">
            <w:pPr>
              <w:rPr>
                <w:rFonts w:ascii="Calibri" w:hAnsi="Calibri" w:cs="Calibri"/>
              </w:rPr>
            </w:pPr>
            <w:proofErr w:type="gramStart"/>
            <w:r>
              <w:rPr>
                <w:rFonts w:ascii="Calibri" w:hAnsi="Calibri" w:cs="Calibri"/>
              </w:rPr>
              <w:t>Переключатель</w:t>
            </w:r>
            <w:r>
              <w:rPr>
                <w:rFonts w:ascii="Arial Armenian" w:hAnsi="Arial Armenian" w:cs="Calibri"/>
              </w:rPr>
              <w:t xml:space="preserve">  </w:t>
            </w:r>
            <w:r>
              <w:rPr>
                <w:rFonts w:ascii="Calibri" w:hAnsi="Calibri" w:cs="Calibri"/>
              </w:rPr>
              <w:t>однополюсный</w:t>
            </w:r>
            <w:r>
              <w:rPr>
                <w:rFonts w:ascii="Arial Armenian" w:hAnsi="Arial Armenian" w:cs="Calibri"/>
              </w:rPr>
              <w:t xml:space="preserve">,  </w:t>
            </w:r>
            <w:r>
              <w:rPr>
                <w:rFonts w:ascii="Calibri" w:hAnsi="Calibri" w:cs="Calibri"/>
              </w:rPr>
              <w:t>для</w:t>
            </w:r>
            <w:proofErr w:type="gramEnd"/>
            <w:r>
              <w:rPr>
                <w:rFonts w:ascii="Arial Armenian" w:hAnsi="Arial Armenian" w:cs="Calibri"/>
              </w:rPr>
              <w:t xml:space="preserve">  </w:t>
            </w:r>
            <w:r>
              <w:rPr>
                <w:rFonts w:ascii="Calibri" w:hAnsi="Calibri" w:cs="Calibri"/>
              </w:rPr>
              <w:t>скрытой</w:t>
            </w:r>
            <w:r>
              <w:rPr>
                <w:rFonts w:ascii="Arial Armenian" w:hAnsi="Arial Armenian" w:cs="Calibri"/>
              </w:rPr>
              <w:t xml:space="preserve"> </w:t>
            </w:r>
            <w:r>
              <w:rPr>
                <w:rFonts w:ascii="Calibri" w:hAnsi="Calibri" w:cs="Calibri"/>
              </w:rPr>
              <w:t>установки</w:t>
            </w:r>
            <w:r>
              <w:rPr>
                <w:rFonts w:ascii="Arial Armenian" w:hAnsi="Arial Armenian" w:cs="Calibri"/>
              </w:rPr>
              <w:t xml:space="preserve"> 220</w:t>
            </w:r>
            <w:r>
              <w:rPr>
                <w:rFonts w:ascii="Calibri" w:hAnsi="Calibri" w:cs="Calibri"/>
              </w:rPr>
              <w:t>В</w:t>
            </w:r>
            <w:r>
              <w:rPr>
                <w:rFonts w:ascii="Arial Armenian" w:hAnsi="Arial Armenian" w:cs="Calibri"/>
              </w:rPr>
              <w:t>, 6</w:t>
            </w:r>
            <w:r>
              <w:rPr>
                <w:rFonts w:ascii="Calibri" w:hAnsi="Calibri" w:cs="Calibri"/>
              </w:rPr>
              <w:t>А</w:t>
            </w:r>
          </w:p>
        </w:tc>
        <w:tc>
          <w:tcPr>
            <w:tcW w:w="960" w:type="dxa"/>
            <w:tcBorders>
              <w:top w:val="nil"/>
              <w:left w:val="nil"/>
              <w:bottom w:val="single" w:sz="4" w:space="0" w:color="auto"/>
              <w:right w:val="single" w:sz="4" w:space="0" w:color="auto"/>
            </w:tcBorders>
            <w:shd w:val="clear" w:color="000000" w:fill="FFFFFF"/>
            <w:noWrap/>
            <w:vAlign w:val="center"/>
            <w:hideMark/>
          </w:tcPr>
          <w:p w14:paraId="41765280" w14:textId="77777777" w:rsidR="00A904B7" w:rsidRDefault="00A904B7">
            <w:pPr>
              <w:jc w:val="center"/>
              <w:rPr>
                <w:rFonts w:ascii="Calibri" w:hAnsi="Calibri" w:cs="Calibri"/>
              </w:rPr>
            </w:pPr>
            <w:proofErr w:type="spellStart"/>
            <w:r>
              <w:rPr>
                <w:rFonts w:ascii="Calibri" w:hAnsi="Calibri" w:cs="Calibri"/>
              </w:rPr>
              <w:t>шт</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347CB4B" w14:textId="77777777" w:rsidR="00A904B7" w:rsidRDefault="00A904B7">
            <w:pPr>
              <w:jc w:val="center"/>
              <w:rPr>
                <w:rFonts w:ascii="Calibri" w:hAnsi="Calibri" w:cs="Calibri"/>
              </w:rPr>
            </w:pPr>
            <w:r>
              <w:rPr>
                <w:rFonts w:ascii="Calibri" w:hAnsi="Calibri" w:cs="Calibri"/>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244EF170" w14:textId="77777777" w:rsidR="00A904B7" w:rsidRDefault="00A904B7">
            <w:pPr>
              <w:jc w:val="center"/>
              <w:rPr>
                <w:rFonts w:ascii="Arial Armenian" w:hAnsi="Arial Armenian" w:cs="Calibri"/>
              </w:rPr>
            </w:pPr>
            <w:r>
              <w:rPr>
                <w:rFonts w:ascii="Arial Armenian" w:hAnsi="Arial Armenian" w:cs="Calibri"/>
              </w:rPr>
              <w:t>2.17</w:t>
            </w:r>
          </w:p>
        </w:tc>
        <w:tc>
          <w:tcPr>
            <w:tcW w:w="1533" w:type="dxa"/>
            <w:tcBorders>
              <w:top w:val="nil"/>
              <w:left w:val="nil"/>
              <w:bottom w:val="single" w:sz="4" w:space="0" w:color="auto"/>
              <w:right w:val="single" w:sz="4" w:space="0" w:color="auto"/>
            </w:tcBorders>
            <w:shd w:val="clear" w:color="000000" w:fill="FFFFFF"/>
            <w:vAlign w:val="center"/>
            <w:hideMark/>
          </w:tcPr>
          <w:p w14:paraId="03910C77" w14:textId="77777777" w:rsidR="00A904B7" w:rsidRDefault="00A904B7">
            <w:pPr>
              <w:jc w:val="center"/>
              <w:rPr>
                <w:rFonts w:ascii="Calibri" w:hAnsi="Calibri" w:cs="Calibri"/>
              </w:rPr>
            </w:pPr>
            <w:r>
              <w:rPr>
                <w:rFonts w:ascii="Calibri" w:hAnsi="Calibri" w:cs="Calibri"/>
              </w:rPr>
              <w:t>2.171</w:t>
            </w:r>
          </w:p>
        </w:tc>
      </w:tr>
      <w:tr w:rsidR="00A904B7" w14:paraId="2917770A"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52E8F40A"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noWrap/>
            <w:vAlign w:val="bottom"/>
            <w:hideMark/>
          </w:tcPr>
          <w:p w14:paraId="4DE7026B"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32549418" w14:textId="77777777" w:rsidR="00A904B7" w:rsidRDefault="00A904B7">
            <w:pPr>
              <w:rPr>
                <w:rFonts w:ascii="Calibri" w:hAnsi="Calibri" w:cs="Calibri"/>
              </w:rPr>
            </w:pPr>
            <w:r>
              <w:rPr>
                <w:rFonts w:ascii="Calibri" w:hAnsi="Calibri" w:cs="Calibri"/>
              </w:rPr>
              <w:t>Итого</w:t>
            </w:r>
          </w:p>
        </w:tc>
        <w:tc>
          <w:tcPr>
            <w:tcW w:w="960" w:type="dxa"/>
            <w:tcBorders>
              <w:top w:val="nil"/>
              <w:left w:val="nil"/>
              <w:bottom w:val="single" w:sz="4" w:space="0" w:color="auto"/>
              <w:right w:val="single" w:sz="4" w:space="0" w:color="auto"/>
            </w:tcBorders>
            <w:shd w:val="clear" w:color="000000" w:fill="FFFFFF"/>
            <w:noWrap/>
            <w:vAlign w:val="center"/>
            <w:hideMark/>
          </w:tcPr>
          <w:p w14:paraId="71C232A9" w14:textId="77777777" w:rsidR="00A904B7" w:rsidRDefault="00A904B7">
            <w:pPr>
              <w:rPr>
                <w:rFonts w:ascii="Arial Armenian" w:hAnsi="Arial Armenian" w:cs="Calibri"/>
              </w:rPr>
            </w:pPr>
            <w:r>
              <w:rPr>
                <w:rFonts w:ascii="Arial Armenian" w:hAnsi="Arial Armenian"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21E6459"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2FC73FD"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noWrap/>
            <w:vAlign w:val="center"/>
            <w:hideMark/>
          </w:tcPr>
          <w:p w14:paraId="49FA7997" w14:textId="77777777" w:rsidR="00A904B7" w:rsidRDefault="00A904B7">
            <w:pPr>
              <w:jc w:val="center"/>
              <w:rPr>
                <w:rFonts w:ascii="Calibri" w:hAnsi="Calibri" w:cs="Calibri"/>
                <w:b/>
                <w:bCs/>
              </w:rPr>
            </w:pPr>
            <w:r>
              <w:rPr>
                <w:rFonts w:ascii="Calibri" w:hAnsi="Calibri" w:cs="Calibri"/>
                <w:b/>
                <w:bCs/>
              </w:rPr>
              <w:t>12.860</w:t>
            </w:r>
          </w:p>
        </w:tc>
      </w:tr>
      <w:tr w:rsidR="00A904B7" w14:paraId="4FBCBA2A"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43E84AA"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noWrap/>
            <w:vAlign w:val="bottom"/>
            <w:hideMark/>
          </w:tcPr>
          <w:p w14:paraId="6D7432EA"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1DD22DF3" w14:textId="77777777" w:rsidR="00A904B7" w:rsidRDefault="00A904B7">
            <w:pP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3398F55" w14:textId="77777777" w:rsidR="00A904B7" w:rsidRDefault="00A904B7">
            <w:pPr>
              <w:rPr>
                <w:rFonts w:ascii="Arial Armenian" w:hAnsi="Arial Armenian" w:cs="Calibri"/>
              </w:rPr>
            </w:pPr>
            <w:r>
              <w:rPr>
                <w:rFonts w:ascii="Arial Armenian" w:hAnsi="Arial Armenian"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23C715D"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3D5F38D"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noWrap/>
            <w:vAlign w:val="center"/>
            <w:hideMark/>
          </w:tcPr>
          <w:p w14:paraId="11ED17F5" w14:textId="77777777" w:rsidR="00A904B7" w:rsidRDefault="00A904B7">
            <w:pPr>
              <w:jc w:val="center"/>
              <w:rPr>
                <w:rFonts w:ascii="Calibri" w:hAnsi="Calibri" w:cs="Calibri"/>
                <w:b/>
                <w:bCs/>
              </w:rPr>
            </w:pPr>
            <w:r>
              <w:rPr>
                <w:rFonts w:ascii="Calibri" w:hAnsi="Calibri" w:cs="Calibri"/>
                <w:b/>
                <w:bCs/>
              </w:rPr>
              <w:t>500.073</w:t>
            </w:r>
          </w:p>
        </w:tc>
      </w:tr>
      <w:tr w:rsidR="00A904B7" w14:paraId="0442728A"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63EC4E3"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noWrap/>
            <w:vAlign w:val="bottom"/>
            <w:hideMark/>
          </w:tcPr>
          <w:p w14:paraId="0113F3F6"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7582E062" w14:textId="77777777" w:rsidR="00A904B7" w:rsidRDefault="00A904B7">
            <w:pPr>
              <w:rPr>
                <w:rFonts w:ascii="Calibri" w:hAnsi="Calibri" w:cs="Calibri"/>
                <w:b/>
                <w:bCs/>
              </w:rPr>
            </w:pPr>
            <w:r>
              <w:rPr>
                <w:rFonts w:ascii="Calibri" w:hAnsi="Calibri" w:cs="Calibri"/>
                <w:b/>
                <w:bCs/>
              </w:rPr>
              <w:t>Итого</w:t>
            </w:r>
          </w:p>
        </w:tc>
        <w:tc>
          <w:tcPr>
            <w:tcW w:w="960" w:type="dxa"/>
            <w:tcBorders>
              <w:top w:val="nil"/>
              <w:left w:val="nil"/>
              <w:bottom w:val="single" w:sz="4" w:space="0" w:color="auto"/>
              <w:right w:val="single" w:sz="4" w:space="0" w:color="auto"/>
            </w:tcBorders>
            <w:shd w:val="clear" w:color="000000" w:fill="FFFFFF"/>
            <w:noWrap/>
            <w:vAlign w:val="center"/>
            <w:hideMark/>
          </w:tcPr>
          <w:p w14:paraId="38E6FC66" w14:textId="77777777" w:rsidR="00A904B7" w:rsidRDefault="00A904B7">
            <w:pPr>
              <w:rPr>
                <w:rFonts w:ascii="Arial Armenian" w:hAnsi="Arial Armenian" w:cs="Calibri"/>
              </w:rPr>
            </w:pPr>
            <w:r>
              <w:rPr>
                <w:rFonts w:ascii="Arial Armenian" w:hAnsi="Arial Armenian"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06DB08C"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B1A9604"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noWrap/>
            <w:vAlign w:val="center"/>
            <w:hideMark/>
          </w:tcPr>
          <w:p w14:paraId="25FA0945" w14:textId="77777777" w:rsidR="00A904B7" w:rsidRDefault="00A904B7">
            <w:pPr>
              <w:jc w:val="center"/>
              <w:rPr>
                <w:rFonts w:ascii="Calibri" w:hAnsi="Calibri" w:cs="Calibri"/>
                <w:b/>
                <w:bCs/>
              </w:rPr>
            </w:pPr>
            <w:r>
              <w:rPr>
                <w:rFonts w:ascii="Calibri" w:hAnsi="Calibri" w:cs="Calibri"/>
                <w:b/>
                <w:bCs/>
              </w:rPr>
              <w:t>1297.102</w:t>
            </w:r>
          </w:p>
        </w:tc>
      </w:tr>
      <w:tr w:rsidR="00A904B7" w14:paraId="7CA6466D"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430BCC7"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noWrap/>
            <w:vAlign w:val="bottom"/>
            <w:hideMark/>
          </w:tcPr>
          <w:p w14:paraId="5CC6CAF3"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5164B002" w14:textId="77777777" w:rsidR="00A904B7" w:rsidRDefault="00A904B7">
            <w:pPr>
              <w:rPr>
                <w:rFonts w:ascii="Calibri" w:hAnsi="Calibri" w:cs="Calibri"/>
                <w:b/>
                <w:bCs/>
              </w:rPr>
            </w:pPr>
            <w:r>
              <w:rPr>
                <w:rFonts w:ascii="Calibri" w:hAnsi="Calibri" w:cs="Calibri"/>
                <w:b/>
                <w:bCs/>
              </w:rPr>
              <w:t>НДС</w:t>
            </w:r>
            <w:r>
              <w:rPr>
                <w:rFonts w:ascii="Arial AM" w:hAnsi="Arial AM" w:cs="Calibri"/>
                <w:b/>
                <w:bCs/>
              </w:rPr>
              <w:t>/20%/</w:t>
            </w:r>
          </w:p>
        </w:tc>
        <w:tc>
          <w:tcPr>
            <w:tcW w:w="960" w:type="dxa"/>
            <w:tcBorders>
              <w:top w:val="nil"/>
              <w:left w:val="nil"/>
              <w:bottom w:val="single" w:sz="4" w:space="0" w:color="auto"/>
              <w:right w:val="single" w:sz="4" w:space="0" w:color="auto"/>
            </w:tcBorders>
            <w:shd w:val="clear" w:color="000000" w:fill="FFFFFF"/>
            <w:noWrap/>
            <w:vAlign w:val="center"/>
            <w:hideMark/>
          </w:tcPr>
          <w:p w14:paraId="1EC10D80" w14:textId="77777777" w:rsidR="00A904B7" w:rsidRDefault="00A904B7">
            <w:pPr>
              <w:rPr>
                <w:rFonts w:ascii="Arial Armenian" w:hAnsi="Arial Armenian" w:cs="Calibri"/>
              </w:rPr>
            </w:pPr>
            <w:r>
              <w:rPr>
                <w:rFonts w:ascii="Arial Armenian" w:hAnsi="Arial Armenian"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F2FB9FE"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4FF44F4"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noWrap/>
            <w:vAlign w:val="center"/>
            <w:hideMark/>
          </w:tcPr>
          <w:p w14:paraId="20050BE6" w14:textId="77777777" w:rsidR="00A904B7" w:rsidRDefault="00A904B7">
            <w:pPr>
              <w:jc w:val="center"/>
              <w:rPr>
                <w:rFonts w:ascii="Calibri" w:hAnsi="Calibri" w:cs="Calibri"/>
                <w:b/>
                <w:bCs/>
              </w:rPr>
            </w:pPr>
            <w:r>
              <w:rPr>
                <w:rFonts w:ascii="Calibri" w:hAnsi="Calibri" w:cs="Calibri"/>
                <w:b/>
                <w:bCs/>
              </w:rPr>
              <w:t>259.420</w:t>
            </w:r>
          </w:p>
        </w:tc>
      </w:tr>
      <w:tr w:rsidR="00A904B7" w14:paraId="2E25B17D" w14:textId="77777777" w:rsidTr="00A904B7">
        <w:trPr>
          <w:gridAfter w:val="1"/>
          <w:wAfter w:w="7" w:type="dxa"/>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1E8B591" w14:textId="77777777" w:rsidR="00A904B7" w:rsidRDefault="00A904B7">
            <w:pPr>
              <w:rPr>
                <w:rFonts w:ascii="Calibri" w:hAnsi="Calibri" w:cs="Calibri"/>
              </w:rPr>
            </w:pPr>
            <w:r>
              <w:rPr>
                <w:rFonts w:ascii="Calibri" w:hAnsi="Calibri" w:cs="Calibri"/>
              </w:rPr>
              <w:t> </w:t>
            </w:r>
          </w:p>
        </w:tc>
        <w:tc>
          <w:tcPr>
            <w:tcW w:w="1292" w:type="dxa"/>
            <w:tcBorders>
              <w:top w:val="nil"/>
              <w:left w:val="nil"/>
              <w:bottom w:val="single" w:sz="4" w:space="0" w:color="auto"/>
              <w:right w:val="single" w:sz="4" w:space="0" w:color="auto"/>
            </w:tcBorders>
            <w:shd w:val="clear" w:color="000000" w:fill="FFFFFF"/>
            <w:noWrap/>
            <w:vAlign w:val="bottom"/>
            <w:hideMark/>
          </w:tcPr>
          <w:p w14:paraId="278A39CB" w14:textId="77777777" w:rsidR="00A904B7" w:rsidRDefault="00A904B7">
            <w:pPr>
              <w:rPr>
                <w:rFonts w:ascii="Calibri" w:hAnsi="Calibri" w:cs="Calibri"/>
              </w:rPr>
            </w:pPr>
            <w:r>
              <w:rPr>
                <w:rFonts w:ascii="Calibri" w:hAnsi="Calibri" w:cs="Calibri"/>
              </w:rPr>
              <w:t> </w:t>
            </w:r>
          </w:p>
        </w:tc>
        <w:tc>
          <w:tcPr>
            <w:tcW w:w="3868" w:type="dxa"/>
            <w:tcBorders>
              <w:top w:val="nil"/>
              <w:left w:val="nil"/>
              <w:bottom w:val="single" w:sz="4" w:space="0" w:color="auto"/>
              <w:right w:val="single" w:sz="4" w:space="0" w:color="auto"/>
            </w:tcBorders>
            <w:shd w:val="clear" w:color="000000" w:fill="FFFFFF"/>
            <w:vAlign w:val="center"/>
            <w:hideMark/>
          </w:tcPr>
          <w:p w14:paraId="7CD7EA79" w14:textId="77777777" w:rsidR="00A904B7" w:rsidRDefault="00A904B7">
            <w:pPr>
              <w:rPr>
                <w:rFonts w:ascii="Calibri" w:hAnsi="Calibri" w:cs="Calibri"/>
                <w:b/>
                <w:bCs/>
              </w:rPr>
            </w:pPr>
            <w:r>
              <w:rPr>
                <w:rFonts w:ascii="Calibri" w:hAnsi="Calibri" w:cs="Calibri"/>
                <w:b/>
                <w:bCs/>
              </w:rPr>
              <w:t>Итого</w:t>
            </w:r>
            <w:r>
              <w:rPr>
                <w:rFonts w:ascii="Arial AM" w:hAnsi="Arial AM" w:cs="Calibri"/>
                <w:b/>
                <w:bCs/>
              </w:rPr>
              <w:t xml:space="preserve"> /</w:t>
            </w:r>
            <w:r>
              <w:rPr>
                <w:rFonts w:ascii="Calibri" w:hAnsi="Calibri" w:cs="Calibri"/>
                <w:b/>
                <w:bCs/>
              </w:rPr>
              <w:t>включая</w:t>
            </w:r>
            <w:r>
              <w:rPr>
                <w:rFonts w:ascii="Arial AM" w:hAnsi="Arial AM" w:cs="Calibri"/>
                <w:b/>
                <w:bCs/>
              </w:rPr>
              <w:t xml:space="preserve"> </w:t>
            </w:r>
            <w:r>
              <w:rPr>
                <w:rFonts w:ascii="Calibri" w:hAnsi="Calibri" w:cs="Calibri"/>
                <w:b/>
                <w:bCs/>
              </w:rPr>
              <w:t>НДС</w:t>
            </w:r>
            <w:r>
              <w:rPr>
                <w:rFonts w:ascii="Arial AM" w:hAnsi="Arial AM" w:cs="Calibri"/>
                <w:b/>
                <w:bCs/>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024B19F9" w14:textId="77777777" w:rsidR="00A904B7" w:rsidRDefault="00A904B7">
            <w:pPr>
              <w:rPr>
                <w:rFonts w:ascii="Arial Armenian" w:hAnsi="Arial Armenian" w:cs="Calibri"/>
              </w:rPr>
            </w:pPr>
            <w:r>
              <w:rPr>
                <w:rFonts w:ascii="Arial Armenian" w:hAnsi="Arial Armenian"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6301C3C" w14:textId="77777777" w:rsidR="00A904B7" w:rsidRDefault="00A904B7">
            <w:pPr>
              <w:jc w:val="center"/>
              <w:rPr>
                <w:rFonts w:ascii="Calibri" w:hAnsi="Calibri" w:cs="Calibri"/>
              </w:rPr>
            </w:pPr>
            <w:r>
              <w:rPr>
                <w:rFonts w:ascii="Calibri" w:hAnsi="Calibri" w:cs="Calibri"/>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EB7D4CF" w14:textId="77777777" w:rsidR="00A904B7" w:rsidRDefault="00A904B7">
            <w:pPr>
              <w:jc w:val="center"/>
              <w:rPr>
                <w:rFonts w:ascii="Calibri" w:hAnsi="Calibri" w:cs="Calibri"/>
              </w:rPr>
            </w:pPr>
            <w:r>
              <w:rPr>
                <w:rFonts w:ascii="Calibri" w:hAnsi="Calibri" w:cs="Calibri"/>
              </w:rPr>
              <w:t> </w:t>
            </w:r>
          </w:p>
        </w:tc>
        <w:tc>
          <w:tcPr>
            <w:tcW w:w="1533" w:type="dxa"/>
            <w:tcBorders>
              <w:top w:val="nil"/>
              <w:left w:val="nil"/>
              <w:bottom w:val="single" w:sz="4" w:space="0" w:color="auto"/>
              <w:right w:val="single" w:sz="4" w:space="0" w:color="auto"/>
            </w:tcBorders>
            <w:shd w:val="clear" w:color="000000" w:fill="FFFFFF"/>
            <w:noWrap/>
            <w:vAlign w:val="center"/>
            <w:hideMark/>
          </w:tcPr>
          <w:p w14:paraId="7D6BDDB7" w14:textId="77777777" w:rsidR="00A904B7" w:rsidRDefault="00A904B7">
            <w:pPr>
              <w:jc w:val="center"/>
              <w:rPr>
                <w:rFonts w:ascii="Calibri" w:hAnsi="Calibri" w:cs="Calibri"/>
                <w:b/>
                <w:bCs/>
              </w:rPr>
            </w:pPr>
            <w:r>
              <w:rPr>
                <w:rFonts w:ascii="Calibri" w:hAnsi="Calibri" w:cs="Calibri"/>
                <w:b/>
                <w:bCs/>
              </w:rPr>
              <w:t>1556.523</w:t>
            </w:r>
          </w:p>
        </w:tc>
      </w:tr>
    </w:tbl>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Pr="00404D21" w:rsidRDefault="00255E9E" w:rsidP="00404D21">
            <w:pPr>
              <w:widowControl w:val="0"/>
              <w:spacing w:after="160" w:line="360" w:lineRule="auto"/>
              <w:rPr>
                <w:rFonts w:ascii="GHEA Grapalat" w:hAnsi="GHEA Grapalat"/>
                <w:b/>
                <w:lang w:val="en-US"/>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FE0A0B" w14:textId="77777777" w:rsidR="00BC3B46" w:rsidRDefault="00BC3B46" w:rsidP="00BC3B46">
      <w:pPr>
        <w:widowControl w:val="0"/>
        <w:spacing w:after="160" w:line="360" w:lineRule="auto"/>
        <w:rPr>
          <w:rFonts w:ascii="GHEA Grapalat" w:hAnsi="GHEA Grapalat"/>
          <w:i/>
        </w:rPr>
      </w:pPr>
    </w:p>
    <w:p w14:paraId="657E6FB3" w14:textId="61350497" w:rsidR="00BB28C8" w:rsidRPr="0077215C" w:rsidRDefault="00BB28C8" w:rsidP="00BC3B46">
      <w:pPr>
        <w:widowControl w:val="0"/>
        <w:spacing w:after="160" w:line="360" w:lineRule="auto"/>
        <w:jc w:val="right"/>
        <w:rPr>
          <w:rFonts w:ascii="GHEA Grapalat" w:hAnsi="GHEA Grapalat"/>
          <w:i/>
        </w:rPr>
      </w:pPr>
      <w:r w:rsidRPr="0077215C">
        <w:rPr>
          <w:rFonts w:ascii="GHEA Grapalat" w:hAnsi="GHEA Grapalat"/>
          <w:i/>
        </w:rPr>
        <w:lastRenderedPageBreak/>
        <w:t>Приложение № 2</w:t>
      </w:r>
    </w:p>
    <w:p w14:paraId="3E902269" w14:textId="1720FD2C"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 xml:space="preserve">к Договору под кодом </w:t>
      </w:r>
      <w:r w:rsidR="007E5F71">
        <w:rPr>
          <w:rFonts w:ascii="GHEA Grapalat" w:hAnsi="GHEA Grapalat"/>
        </w:rPr>
        <w:t>HH NGN GHASHDZB-2026/E-38</w:t>
      </w:r>
      <w:r w:rsidRPr="0077215C">
        <w:rPr>
          <w:rFonts w:ascii="GHEA Grapalat" w:hAnsi="GHEA Grapalat"/>
          <w:i/>
        </w:rPr>
        <w:br/>
        <w:t xml:space="preserve">заключенному " </w:t>
      </w:r>
      <w:r w:rsidRPr="0077215C">
        <w:rPr>
          <w:rFonts w:ascii="GHEA Grapalat" w:hAnsi="GHEA Grapalat"/>
          <w:i/>
        </w:rPr>
        <w:tab/>
        <w:t xml:space="preserve">" </w:t>
      </w:r>
      <w:r w:rsidRPr="0077215C">
        <w:rPr>
          <w:rFonts w:ascii="GHEA Grapalat" w:hAnsi="GHEA Grapalat"/>
          <w:i/>
        </w:rPr>
        <w:tab/>
        <w:t>20</w:t>
      </w:r>
      <w:r w:rsidR="006367E3">
        <w:rPr>
          <w:rFonts w:ascii="GHEA Grapalat" w:hAnsi="GHEA Grapalat"/>
          <w:i/>
          <w:lang w:val="hy-AM"/>
        </w:rPr>
        <w:t>26</w:t>
      </w:r>
      <w:r w:rsidRPr="0077215C">
        <w:rPr>
          <w:rFonts w:ascii="GHEA Grapalat" w:hAnsi="GHEA Grapalat"/>
          <w:i/>
        </w:rPr>
        <w:t>г.</w:t>
      </w:r>
    </w:p>
    <w:p w14:paraId="3A84DDB4" w14:textId="77777777" w:rsidR="00BB28C8" w:rsidRPr="0077215C" w:rsidRDefault="00BB28C8" w:rsidP="00BB28C8">
      <w:pPr>
        <w:widowControl w:val="0"/>
        <w:tabs>
          <w:tab w:val="left" w:pos="9540"/>
        </w:tabs>
        <w:spacing w:after="160" w:line="360" w:lineRule="auto"/>
        <w:ind w:firstLine="567"/>
        <w:jc w:val="center"/>
        <w:rPr>
          <w:rFonts w:ascii="GHEA Grapalat" w:hAnsi="GHEA Grapalat"/>
        </w:rPr>
      </w:pPr>
    </w:p>
    <w:p w14:paraId="163A07C7" w14:textId="77777777" w:rsidR="00BB28C8" w:rsidRPr="0077215C" w:rsidRDefault="00BB28C8" w:rsidP="00BB28C8">
      <w:pPr>
        <w:widowControl w:val="0"/>
        <w:spacing w:after="160" w:line="360" w:lineRule="auto"/>
        <w:ind w:firstLine="567"/>
        <w:jc w:val="center"/>
        <w:rPr>
          <w:rFonts w:ascii="GHEA Grapalat" w:hAnsi="GHEA Grapalat"/>
          <w:lang w:val="en-US"/>
        </w:rPr>
      </w:pPr>
      <w:r w:rsidRPr="0077215C">
        <w:rPr>
          <w:rFonts w:ascii="GHEA Grapalat" w:hAnsi="GHEA Grapalat"/>
        </w:rPr>
        <w:t>ГРАФИК ОПЛАТЫ</w:t>
      </w:r>
      <w:r w:rsidRPr="0077215C">
        <w:rPr>
          <w:rStyle w:val="FootnoteReference"/>
          <w:rFonts w:ascii="GHEA Grapalat" w:hAnsi="GHEA Grapalat"/>
        </w:rPr>
        <w:footnoteReference w:customMarkFollows="1" w:id="25"/>
        <w:t>*</w:t>
      </w:r>
    </w:p>
    <w:p w14:paraId="4B491869" w14:textId="77777777" w:rsidR="00BB28C8" w:rsidRPr="0077215C" w:rsidRDefault="00BB28C8" w:rsidP="00BB28C8">
      <w:pPr>
        <w:widowControl w:val="0"/>
        <w:spacing w:after="160" w:line="360" w:lineRule="auto"/>
        <w:ind w:firstLine="567"/>
        <w:jc w:val="right"/>
        <w:rPr>
          <w:rFonts w:ascii="GHEA Grapalat" w:hAnsi="GHEA Grapalat"/>
        </w:rPr>
      </w:pPr>
      <w:r w:rsidRPr="0077215C">
        <w:rPr>
          <w:rFonts w:ascii="GHEA Grapalat" w:hAnsi="GHEA Grapalat"/>
        </w:rPr>
        <w:t>драмов РА</w:t>
      </w: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260"/>
        <w:gridCol w:w="1319"/>
        <w:gridCol w:w="481"/>
        <w:gridCol w:w="540"/>
        <w:gridCol w:w="454"/>
        <w:gridCol w:w="628"/>
        <w:gridCol w:w="598"/>
        <w:gridCol w:w="567"/>
        <w:gridCol w:w="567"/>
        <w:gridCol w:w="567"/>
        <w:gridCol w:w="709"/>
        <w:gridCol w:w="644"/>
        <w:gridCol w:w="553"/>
        <w:gridCol w:w="563"/>
        <w:gridCol w:w="443"/>
        <w:gridCol w:w="13"/>
      </w:tblGrid>
      <w:tr w:rsidR="00BB28C8" w:rsidRPr="0077215C" w14:paraId="2F9D5966" w14:textId="77777777" w:rsidTr="00FF4762">
        <w:trPr>
          <w:trHeight w:val="326"/>
          <w:jc w:val="center"/>
        </w:trPr>
        <w:tc>
          <w:tcPr>
            <w:tcW w:w="10533" w:type="dxa"/>
            <w:gridSpan w:val="17"/>
            <w:vAlign w:val="center"/>
          </w:tcPr>
          <w:p w14:paraId="4E3A5A0C" w14:textId="77777777" w:rsidR="00BB28C8" w:rsidRPr="0077215C" w:rsidRDefault="00BB28C8" w:rsidP="003D2146">
            <w:pPr>
              <w:widowControl w:val="0"/>
              <w:spacing w:after="120"/>
              <w:jc w:val="center"/>
              <w:rPr>
                <w:rFonts w:ascii="GHEA Grapalat" w:hAnsi="GHEA Grapalat"/>
                <w:sz w:val="16"/>
                <w:szCs w:val="16"/>
              </w:rPr>
            </w:pPr>
            <w:r w:rsidRPr="0077215C">
              <w:rPr>
                <w:rFonts w:ascii="GHEA Grapalat" w:hAnsi="GHEA Grapalat"/>
                <w:sz w:val="16"/>
                <w:szCs w:val="16"/>
              </w:rPr>
              <w:t>Работа</w:t>
            </w:r>
          </w:p>
        </w:tc>
      </w:tr>
      <w:tr w:rsidR="00BB28C8" w:rsidRPr="0077215C" w14:paraId="6ADA3ECC" w14:textId="77777777" w:rsidTr="00BC3B46">
        <w:trPr>
          <w:trHeight w:val="1767"/>
          <w:jc w:val="center"/>
        </w:trPr>
        <w:tc>
          <w:tcPr>
            <w:tcW w:w="627" w:type="dxa"/>
            <w:vAlign w:val="center"/>
          </w:tcPr>
          <w:p w14:paraId="427B6C21"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номер предусмотренного приглашением лота</w:t>
            </w:r>
          </w:p>
        </w:tc>
        <w:tc>
          <w:tcPr>
            <w:tcW w:w="1260" w:type="dxa"/>
            <w:vAlign w:val="center"/>
          </w:tcPr>
          <w:p w14:paraId="13F0122C" w14:textId="77777777" w:rsidR="00BB28C8" w:rsidRPr="0077215C" w:rsidRDefault="00BB28C8" w:rsidP="003D2146">
            <w:pPr>
              <w:widowControl w:val="0"/>
              <w:spacing w:after="120"/>
              <w:ind w:left="-54" w:right="-108"/>
              <w:jc w:val="center"/>
              <w:rPr>
                <w:rFonts w:ascii="GHEA Grapalat" w:hAnsi="GHEA Grapalat"/>
                <w:sz w:val="16"/>
                <w:szCs w:val="16"/>
              </w:rPr>
            </w:pPr>
            <w:r w:rsidRPr="0077215C">
              <w:rPr>
                <w:rFonts w:ascii="GHEA Grapalat" w:hAnsi="GHEA Grapalat"/>
                <w:sz w:val="16"/>
                <w:szCs w:val="16"/>
              </w:rPr>
              <w:t>промежуточный код, предусмотренный планом закупок по классификации ЕЗК (CPV)</w:t>
            </w:r>
          </w:p>
        </w:tc>
        <w:tc>
          <w:tcPr>
            <w:tcW w:w="1319" w:type="dxa"/>
            <w:vAlign w:val="center"/>
          </w:tcPr>
          <w:p w14:paraId="7BF5CFD6" w14:textId="77777777" w:rsidR="00BB28C8" w:rsidRPr="0077215C" w:rsidRDefault="00BB28C8" w:rsidP="003D2146">
            <w:pPr>
              <w:widowControl w:val="0"/>
              <w:spacing w:after="120"/>
              <w:ind w:left="-108" w:right="-94"/>
              <w:jc w:val="center"/>
              <w:rPr>
                <w:rFonts w:ascii="GHEA Grapalat" w:hAnsi="GHEA Grapalat"/>
                <w:sz w:val="16"/>
                <w:szCs w:val="16"/>
              </w:rPr>
            </w:pPr>
            <w:r w:rsidRPr="0077215C">
              <w:rPr>
                <w:rFonts w:ascii="GHEA Grapalat" w:hAnsi="GHEA Grapalat"/>
                <w:sz w:val="16"/>
                <w:szCs w:val="16"/>
              </w:rPr>
              <w:t>наименование</w:t>
            </w:r>
          </w:p>
        </w:tc>
        <w:tc>
          <w:tcPr>
            <w:tcW w:w="7327" w:type="dxa"/>
            <w:gridSpan w:val="14"/>
            <w:vAlign w:val="center"/>
          </w:tcPr>
          <w:p w14:paraId="20334B3E"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Оплату работы предусматривается произвести в 20 г., по месяцам, в том числе</w:t>
            </w:r>
            <w:r w:rsidRPr="0077215C">
              <w:rPr>
                <w:rStyle w:val="FootnoteReference"/>
                <w:rFonts w:ascii="GHEA Grapalat" w:hAnsi="GHEA Grapalat"/>
                <w:sz w:val="16"/>
                <w:szCs w:val="16"/>
              </w:rPr>
              <w:footnoteReference w:customMarkFollows="1" w:id="26"/>
              <w:t>**</w:t>
            </w:r>
          </w:p>
        </w:tc>
      </w:tr>
      <w:tr w:rsidR="00BB28C8" w:rsidRPr="0077215C" w14:paraId="771D7434" w14:textId="77777777" w:rsidTr="00BC3B46">
        <w:trPr>
          <w:gridAfter w:val="1"/>
          <w:wAfter w:w="13" w:type="dxa"/>
          <w:cantSplit/>
          <w:trHeight w:val="1134"/>
          <w:jc w:val="center"/>
        </w:trPr>
        <w:tc>
          <w:tcPr>
            <w:tcW w:w="627" w:type="dxa"/>
            <w:vAlign w:val="center"/>
          </w:tcPr>
          <w:p w14:paraId="51A7F791" w14:textId="77777777" w:rsidR="00BB28C8" w:rsidRPr="0077215C" w:rsidRDefault="00BB28C8" w:rsidP="003D2146">
            <w:pPr>
              <w:widowControl w:val="0"/>
              <w:spacing w:after="120"/>
              <w:ind w:left="-43"/>
              <w:jc w:val="center"/>
              <w:rPr>
                <w:rFonts w:ascii="GHEA Grapalat" w:hAnsi="GHEA Grapalat"/>
                <w:sz w:val="16"/>
                <w:szCs w:val="16"/>
              </w:rPr>
            </w:pPr>
          </w:p>
        </w:tc>
        <w:tc>
          <w:tcPr>
            <w:tcW w:w="1260" w:type="dxa"/>
            <w:vAlign w:val="center"/>
          </w:tcPr>
          <w:p w14:paraId="33D15F67" w14:textId="77777777" w:rsidR="00BB28C8" w:rsidRPr="00FF4762" w:rsidRDefault="00BB28C8" w:rsidP="003D2146">
            <w:pPr>
              <w:widowControl w:val="0"/>
              <w:spacing w:after="120"/>
              <w:ind w:left="-43"/>
              <w:jc w:val="center"/>
              <w:rPr>
                <w:rFonts w:ascii="GHEA Grapalat" w:hAnsi="GHEA Grapalat"/>
                <w:sz w:val="16"/>
                <w:szCs w:val="16"/>
              </w:rPr>
            </w:pPr>
          </w:p>
        </w:tc>
        <w:tc>
          <w:tcPr>
            <w:tcW w:w="1319" w:type="dxa"/>
            <w:vAlign w:val="center"/>
          </w:tcPr>
          <w:p w14:paraId="0245B136" w14:textId="77777777" w:rsidR="00BB28C8" w:rsidRPr="006367E3" w:rsidRDefault="00BB28C8" w:rsidP="003D2146">
            <w:pPr>
              <w:widowControl w:val="0"/>
              <w:spacing w:after="120"/>
              <w:ind w:left="-43"/>
              <w:jc w:val="center"/>
              <w:rPr>
                <w:rFonts w:ascii="GHEA Grapalat" w:hAnsi="GHEA Grapalat"/>
                <w:sz w:val="16"/>
                <w:szCs w:val="16"/>
              </w:rPr>
            </w:pPr>
          </w:p>
        </w:tc>
        <w:tc>
          <w:tcPr>
            <w:tcW w:w="481" w:type="dxa"/>
            <w:textDirection w:val="btLr"/>
            <w:vAlign w:val="center"/>
          </w:tcPr>
          <w:p w14:paraId="46AC205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январь</w:t>
            </w:r>
          </w:p>
        </w:tc>
        <w:tc>
          <w:tcPr>
            <w:tcW w:w="540" w:type="dxa"/>
            <w:textDirection w:val="btLr"/>
            <w:vAlign w:val="center"/>
          </w:tcPr>
          <w:p w14:paraId="5461542B"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февраль</w:t>
            </w:r>
          </w:p>
        </w:tc>
        <w:tc>
          <w:tcPr>
            <w:tcW w:w="454" w:type="dxa"/>
            <w:textDirection w:val="btLr"/>
            <w:vAlign w:val="center"/>
          </w:tcPr>
          <w:p w14:paraId="34E6C6B2"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март</w:t>
            </w:r>
          </w:p>
        </w:tc>
        <w:tc>
          <w:tcPr>
            <w:tcW w:w="628" w:type="dxa"/>
            <w:textDirection w:val="btLr"/>
            <w:vAlign w:val="center"/>
          </w:tcPr>
          <w:p w14:paraId="146162AC" w14:textId="77777777" w:rsidR="00BB28C8" w:rsidRPr="002C0641" w:rsidRDefault="00BB28C8" w:rsidP="003D2146">
            <w:pPr>
              <w:widowControl w:val="0"/>
              <w:spacing w:after="120"/>
              <w:ind w:left="-108" w:right="-136"/>
              <w:jc w:val="center"/>
              <w:rPr>
                <w:rFonts w:ascii="GHEA Grapalat" w:hAnsi="GHEA Grapalat" w:cs="Sylfaen"/>
                <w:sz w:val="16"/>
                <w:szCs w:val="16"/>
              </w:rPr>
            </w:pPr>
            <w:r w:rsidRPr="002C0641">
              <w:rPr>
                <w:rFonts w:ascii="GHEA Grapalat" w:hAnsi="GHEA Grapalat"/>
                <w:sz w:val="16"/>
                <w:szCs w:val="16"/>
              </w:rPr>
              <w:t>апрель</w:t>
            </w:r>
          </w:p>
        </w:tc>
        <w:tc>
          <w:tcPr>
            <w:tcW w:w="598" w:type="dxa"/>
            <w:textDirection w:val="btLr"/>
            <w:vAlign w:val="center"/>
          </w:tcPr>
          <w:p w14:paraId="77132950"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май</w:t>
            </w:r>
          </w:p>
        </w:tc>
        <w:tc>
          <w:tcPr>
            <w:tcW w:w="567" w:type="dxa"/>
            <w:textDirection w:val="btLr"/>
            <w:vAlign w:val="center"/>
          </w:tcPr>
          <w:p w14:paraId="3524D12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июнь</w:t>
            </w:r>
          </w:p>
        </w:tc>
        <w:tc>
          <w:tcPr>
            <w:tcW w:w="567" w:type="dxa"/>
            <w:textDirection w:val="btLr"/>
            <w:vAlign w:val="center"/>
          </w:tcPr>
          <w:p w14:paraId="6079B9EF"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июль </w:t>
            </w:r>
          </w:p>
        </w:tc>
        <w:tc>
          <w:tcPr>
            <w:tcW w:w="567" w:type="dxa"/>
            <w:textDirection w:val="btLr"/>
            <w:vAlign w:val="center"/>
          </w:tcPr>
          <w:p w14:paraId="38DEF911"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август</w:t>
            </w:r>
          </w:p>
        </w:tc>
        <w:tc>
          <w:tcPr>
            <w:tcW w:w="709" w:type="dxa"/>
            <w:textDirection w:val="btLr"/>
            <w:vAlign w:val="center"/>
          </w:tcPr>
          <w:p w14:paraId="5D05C296"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 xml:space="preserve">сентябрь </w:t>
            </w:r>
          </w:p>
        </w:tc>
        <w:tc>
          <w:tcPr>
            <w:tcW w:w="644" w:type="dxa"/>
            <w:textDirection w:val="btLr"/>
            <w:vAlign w:val="center"/>
          </w:tcPr>
          <w:p w14:paraId="4106E44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октябрь</w:t>
            </w:r>
          </w:p>
        </w:tc>
        <w:tc>
          <w:tcPr>
            <w:tcW w:w="553" w:type="dxa"/>
            <w:textDirection w:val="btLr"/>
            <w:vAlign w:val="center"/>
          </w:tcPr>
          <w:p w14:paraId="40709EA9"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ноябрь</w:t>
            </w:r>
          </w:p>
        </w:tc>
        <w:tc>
          <w:tcPr>
            <w:tcW w:w="563" w:type="dxa"/>
            <w:textDirection w:val="btLr"/>
            <w:vAlign w:val="center"/>
          </w:tcPr>
          <w:p w14:paraId="3B838094" w14:textId="77777777" w:rsidR="00BB28C8" w:rsidRPr="002C0641" w:rsidRDefault="00BB28C8" w:rsidP="003D2146">
            <w:pPr>
              <w:widowControl w:val="0"/>
              <w:spacing w:after="120"/>
              <w:ind w:left="-108" w:right="-136"/>
              <w:jc w:val="center"/>
              <w:rPr>
                <w:rFonts w:ascii="GHEA Grapalat" w:hAnsi="GHEA Grapalat"/>
                <w:sz w:val="16"/>
                <w:szCs w:val="16"/>
              </w:rPr>
            </w:pPr>
            <w:r w:rsidRPr="002C0641">
              <w:rPr>
                <w:rFonts w:ascii="GHEA Grapalat" w:hAnsi="GHEA Grapalat"/>
                <w:sz w:val="16"/>
                <w:szCs w:val="16"/>
              </w:rPr>
              <w:t>декабрь</w:t>
            </w:r>
          </w:p>
        </w:tc>
        <w:tc>
          <w:tcPr>
            <w:tcW w:w="443" w:type="dxa"/>
            <w:textDirection w:val="btLr"/>
            <w:vAlign w:val="center"/>
          </w:tcPr>
          <w:p w14:paraId="3EE876AC" w14:textId="77777777" w:rsidR="00BB28C8" w:rsidRPr="002C0641" w:rsidRDefault="00BB28C8" w:rsidP="003D2146">
            <w:pPr>
              <w:widowControl w:val="0"/>
              <w:spacing w:after="120"/>
              <w:ind w:left="-108" w:right="-136"/>
              <w:jc w:val="center"/>
              <w:rPr>
                <w:rFonts w:ascii="GHEA Grapalat" w:hAnsi="GHEA Grapalat"/>
                <w:sz w:val="16"/>
                <w:szCs w:val="16"/>
                <w:lang w:val="en-US"/>
              </w:rPr>
            </w:pPr>
            <w:r w:rsidRPr="002C0641">
              <w:rPr>
                <w:rFonts w:ascii="GHEA Grapalat" w:hAnsi="GHEA Grapalat"/>
                <w:sz w:val="16"/>
                <w:szCs w:val="16"/>
              </w:rPr>
              <w:t>Всего</w:t>
            </w:r>
          </w:p>
        </w:tc>
      </w:tr>
      <w:tr w:rsidR="00057184" w:rsidRPr="0077215C" w14:paraId="41BBF7E7" w14:textId="77777777" w:rsidTr="00BC3B46">
        <w:trPr>
          <w:gridAfter w:val="1"/>
          <w:wAfter w:w="13" w:type="dxa"/>
          <w:cantSplit/>
          <w:trHeight w:val="1096"/>
          <w:jc w:val="center"/>
        </w:trPr>
        <w:tc>
          <w:tcPr>
            <w:tcW w:w="627" w:type="dxa"/>
            <w:vAlign w:val="center"/>
          </w:tcPr>
          <w:p w14:paraId="3FFFF949" w14:textId="229AC472" w:rsidR="00057184" w:rsidRPr="0077215C" w:rsidRDefault="00057184" w:rsidP="0005718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260" w:type="dxa"/>
            <w:vAlign w:val="center"/>
          </w:tcPr>
          <w:p w14:paraId="5A0B2BE0" w14:textId="596642B4" w:rsidR="00057184" w:rsidRPr="006367E3" w:rsidRDefault="00BC3B46" w:rsidP="00057184">
            <w:pPr>
              <w:widowControl w:val="0"/>
              <w:spacing w:after="120"/>
              <w:ind w:left="-43"/>
              <w:jc w:val="center"/>
              <w:rPr>
                <w:rFonts w:ascii="GHEA Grapalat" w:hAnsi="GHEA Grapalat"/>
                <w:sz w:val="16"/>
                <w:szCs w:val="16"/>
                <w:lang w:val="en-US"/>
              </w:rPr>
            </w:pPr>
            <w:r w:rsidRPr="00BC3B46">
              <w:rPr>
                <w:rFonts w:ascii="GHEA Grapalat" w:hAnsi="GHEA Grapalat" w:cs="Arial"/>
                <w:sz w:val="16"/>
                <w:szCs w:val="16"/>
              </w:rPr>
              <w:t>45461100/528</w:t>
            </w:r>
          </w:p>
        </w:tc>
        <w:tc>
          <w:tcPr>
            <w:tcW w:w="1319" w:type="dxa"/>
            <w:vAlign w:val="bottom"/>
          </w:tcPr>
          <w:p w14:paraId="090E2721" w14:textId="21B12531" w:rsidR="00BC3B46" w:rsidRPr="00BC3B46" w:rsidRDefault="00BC3B46" w:rsidP="00BC3B46">
            <w:pPr>
              <w:widowControl w:val="0"/>
              <w:spacing w:after="120"/>
              <w:ind w:left="-43"/>
              <w:jc w:val="center"/>
              <w:rPr>
                <w:rFonts w:ascii="GHEA Grapalat" w:hAnsi="GHEA Grapalat"/>
                <w:b/>
                <w:bCs/>
                <w:sz w:val="16"/>
                <w:szCs w:val="16"/>
              </w:rPr>
            </w:pPr>
            <w:r w:rsidRPr="00BC3B46">
              <w:rPr>
                <w:rFonts w:ascii="GHEA Grapalat" w:hAnsi="GHEA Grapalat"/>
                <w:b/>
                <w:bCs/>
                <w:sz w:val="16"/>
                <w:szCs w:val="16"/>
              </w:rPr>
              <w:t>текущие ремонтно-строительные работы</w:t>
            </w:r>
            <w:r w:rsidRPr="00BC3B46">
              <w:rPr>
                <w:rFonts w:ascii="GHEA Grapalat" w:hAnsi="GHEA Grapalat"/>
                <w:b/>
                <w:bCs/>
                <w:sz w:val="16"/>
                <w:szCs w:val="16"/>
              </w:rPr>
              <w:t xml:space="preserve"> н</w:t>
            </w:r>
            <w:r w:rsidRPr="00BC3B46">
              <w:rPr>
                <w:rFonts w:ascii="GHEA Grapalat" w:hAnsi="GHEA Grapalat"/>
                <w:b/>
                <w:bCs/>
                <w:sz w:val="16"/>
                <w:szCs w:val="16"/>
              </w:rPr>
              <w:t>а территории Управления ППС ГУВД МВД РА</w:t>
            </w:r>
            <w:r w:rsidRPr="00BC3B46">
              <w:rPr>
                <w:rFonts w:ascii="GHEA Grapalat" w:hAnsi="GHEA Grapalat"/>
                <w:b/>
                <w:bCs/>
                <w:sz w:val="16"/>
                <w:szCs w:val="16"/>
                <w:lang w:val="hy-AM"/>
              </w:rPr>
              <w:t xml:space="preserve"> </w:t>
            </w:r>
          </w:p>
          <w:p w14:paraId="799F1FB7" w14:textId="386EADCB" w:rsidR="00057184" w:rsidRPr="00BC3B46" w:rsidRDefault="00057184" w:rsidP="00FF4762">
            <w:pPr>
              <w:widowControl w:val="0"/>
              <w:spacing w:after="120"/>
              <w:ind w:left="-43"/>
              <w:jc w:val="center"/>
              <w:rPr>
                <w:rFonts w:ascii="GHEA Grapalat" w:hAnsi="GHEA Grapalat"/>
                <w:iCs/>
                <w:sz w:val="16"/>
                <w:szCs w:val="16"/>
              </w:rPr>
            </w:pPr>
          </w:p>
        </w:tc>
        <w:tc>
          <w:tcPr>
            <w:tcW w:w="481" w:type="dxa"/>
            <w:vAlign w:val="center"/>
          </w:tcPr>
          <w:p w14:paraId="6890AC89" w14:textId="77777777" w:rsidR="00057184" w:rsidRPr="002C0641" w:rsidRDefault="00057184" w:rsidP="00057184">
            <w:pPr>
              <w:widowControl w:val="0"/>
              <w:spacing w:after="120"/>
              <w:ind w:left="-43"/>
              <w:jc w:val="center"/>
              <w:rPr>
                <w:rFonts w:ascii="GHEA Grapalat" w:hAnsi="GHEA Grapalat"/>
                <w:sz w:val="14"/>
                <w:szCs w:val="14"/>
              </w:rPr>
            </w:pPr>
            <w:r w:rsidRPr="002C0641">
              <w:rPr>
                <w:rFonts w:ascii="GHEA Grapalat" w:hAnsi="GHEA Grapalat"/>
                <w:sz w:val="14"/>
                <w:szCs w:val="14"/>
              </w:rPr>
              <w:t>... %</w:t>
            </w:r>
          </w:p>
        </w:tc>
        <w:tc>
          <w:tcPr>
            <w:tcW w:w="540" w:type="dxa"/>
            <w:vAlign w:val="center"/>
          </w:tcPr>
          <w:p w14:paraId="1137E3C1" w14:textId="77777777" w:rsidR="00057184" w:rsidRPr="002C0641" w:rsidRDefault="00057184" w:rsidP="00057184">
            <w:pPr>
              <w:widowControl w:val="0"/>
              <w:spacing w:after="120"/>
              <w:ind w:left="-43"/>
              <w:jc w:val="center"/>
              <w:rPr>
                <w:rFonts w:ascii="GHEA Grapalat" w:hAnsi="GHEA Grapalat"/>
                <w:sz w:val="16"/>
                <w:szCs w:val="16"/>
              </w:rPr>
            </w:pPr>
            <w:r w:rsidRPr="002C0641">
              <w:rPr>
                <w:rFonts w:ascii="GHEA Grapalat" w:hAnsi="GHEA Grapalat"/>
                <w:sz w:val="16"/>
                <w:szCs w:val="16"/>
              </w:rPr>
              <w:t>... %</w:t>
            </w:r>
          </w:p>
        </w:tc>
        <w:tc>
          <w:tcPr>
            <w:tcW w:w="454" w:type="dxa"/>
            <w:vAlign w:val="center"/>
          </w:tcPr>
          <w:p w14:paraId="282930BE"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28" w:type="dxa"/>
            <w:vAlign w:val="center"/>
          </w:tcPr>
          <w:p w14:paraId="4F3FA364"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98" w:type="dxa"/>
            <w:vAlign w:val="center"/>
          </w:tcPr>
          <w:p w14:paraId="576C2046"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6A1EFB50"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419C1CC1"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7" w:type="dxa"/>
            <w:vAlign w:val="center"/>
          </w:tcPr>
          <w:p w14:paraId="1D07F926"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709" w:type="dxa"/>
            <w:vAlign w:val="center"/>
          </w:tcPr>
          <w:p w14:paraId="55EDE2E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644" w:type="dxa"/>
            <w:vAlign w:val="center"/>
          </w:tcPr>
          <w:p w14:paraId="22265EF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53" w:type="dxa"/>
            <w:vAlign w:val="center"/>
          </w:tcPr>
          <w:p w14:paraId="3515A8D5"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563" w:type="dxa"/>
            <w:vAlign w:val="center"/>
          </w:tcPr>
          <w:p w14:paraId="1AFAC654" w14:textId="77777777" w:rsidR="00057184" w:rsidRPr="002C0641" w:rsidRDefault="00057184" w:rsidP="00057184">
            <w:pPr>
              <w:widowControl w:val="0"/>
              <w:spacing w:after="120"/>
              <w:ind w:left="-43"/>
              <w:jc w:val="center"/>
              <w:rPr>
                <w:rFonts w:ascii="GHEA Grapalat" w:hAnsi="GHEA Grapalat" w:cs="Arial"/>
                <w:sz w:val="16"/>
                <w:szCs w:val="16"/>
              </w:rPr>
            </w:pPr>
            <w:r w:rsidRPr="002C0641">
              <w:rPr>
                <w:rFonts w:ascii="GHEA Grapalat" w:hAnsi="GHEA Grapalat"/>
                <w:sz w:val="16"/>
                <w:szCs w:val="16"/>
              </w:rPr>
              <w:t>... %</w:t>
            </w:r>
          </w:p>
        </w:tc>
        <w:tc>
          <w:tcPr>
            <w:tcW w:w="443" w:type="dxa"/>
            <w:vAlign w:val="center"/>
          </w:tcPr>
          <w:p w14:paraId="21973AEA" w14:textId="77777777" w:rsidR="00057184" w:rsidRPr="002C0641" w:rsidRDefault="00057184" w:rsidP="00057184">
            <w:pPr>
              <w:widowControl w:val="0"/>
              <w:spacing w:after="120"/>
              <w:ind w:left="-43"/>
              <w:jc w:val="center"/>
              <w:rPr>
                <w:rFonts w:ascii="GHEA Grapalat" w:hAnsi="GHEA Grapalat"/>
                <w:b/>
                <w:sz w:val="16"/>
                <w:szCs w:val="16"/>
              </w:rPr>
            </w:pPr>
            <w:r w:rsidRPr="002C0641">
              <w:rPr>
                <w:rFonts w:ascii="GHEA Grapalat" w:hAnsi="GHEA Grapalat"/>
                <w:sz w:val="16"/>
                <w:szCs w:val="16"/>
              </w:rPr>
              <w:t>... %</w:t>
            </w:r>
          </w:p>
        </w:tc>
      </w:tr>
    </w:tbl>
    <w:p w14:paraId="63222B0A" w14:textId="77777777" w:rsidR="00BB28C8" w:rsidRPr="0077215C" w:rsidRDefault="00BB28C8" w:rsidP="00E712E8">
      <w:pPr>
        <w:widowControl w:val="0"/>
        <w:spacing w:after="160" w:line="360" w:lineRule="auto"/>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7215C" w14:paraId="075F72DA" w14:textId="77777777" w:rsidTr="003D2146">
        <w:trPr>
          <w:jc w:val="center"/>
        </w:trPr>
        <w:tc>
          <w:tcPr>
            <w:tcW w:w="4536" w:type="dxa"/>
          </w:tcPr>
          <w:p w14:paraId="30D9FB78"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ЗАКАЗЧИК</w:t>
            </w:r>
          </w:p>
          <w:p w14:paraId="35910675" w14:textId="6A02C054"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w:t>
            </w:r>
          </w:p>
          <w:p w14:paraId="17B18482"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10352614"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c>
          <w:tcPr>
            <w:tcW w:w="760" w:type="dxa"/>
          </w:tcPr>
          <w:p w14:paraId="62027F3E" w14:textId="77777777" w:rsidR="00BB28C8" w:rsidRPr="0077215C" w:rsidRDefault="00BB28C8" w:rsidP="003D2146">
            <w:pPr>
              <w:widowControl w:val="0"/>
              <w:spacing w:after="160" w:line="360" w:lineRule="auto"/>
              <w:jc w:val="center"/>
              <w:rPr>
                <w:rFonts w:ascii="GHEA Grapalat" w:hAnsi="GHEA Grapalat"/>
              </w:rPr>
            </w:pPr>
          </w:p>
        </w:tc>
        <w:tc>
          <w:tcPr>
            <w:tcW w:w="4343" w:type="dxa"/>
          </w:tcPr>
          <w:p w14:paraId="14D84D49"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ИСПОЛНИТЕЛЬ</w:t>
            </w:r>
          </w:p>
          <w:p w14:paraId="4919A23D"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_______________________</w:t>
            </w:r>
          </w:p>
          <w:p w14:paraId="7771EB41"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685B086F"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193C7324"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к Договору под кодом</w:t>
      </w:r>
      <w:r w:rsidR="00404D21" w:rsidRPr="00404D21">
        <w:rPr>
          <w:rFonts w:ascii="GHEA Grapalat" w:hAnsi="GHEA Grapalat"/>
        </w:rPr>
        <w:t xml:space="preserve"> </w:t>
      </w:r>
      <w:r w:rsidR="007E5F71">
        <w:rPr>
          <w:rFonts w:ascii="GHEA Grapalat" w:hAnsi="GHEA Grapalat"/>
        </w:rPr>
        <w:t>HH NGN GHASHDZB-2026/E-38</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E712E8" w:rsidRPr="00E712E8">
        <w:rPr>
          <w:rFonts w:ascii="GHEA Grapalat" w:hAnsi="GHEA Grapalat"/>
          <w:i/>
        </w:rPr>
        <w:t>26</w:t>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5E5D1F5C"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7E5F71">
        <w:rPr>
          <w:rFonts w:ascii="GHEA Grapalat" w:hAnsi="GHEA Grapalat"/>
        </w:rPr>
        <w:t>HH NGN GHASHDZB-2026/E-38</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00E712E8" w:rsidRPr="003D27A1">
        <w:rPr>
          <w:rFonts w:ascii="GHEA Grapalat" w:hAnsi="GHEA Grapalat"/>
          <w:i/>
        </w:rPr>
        <w:t>26</w:t>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63380481"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r w:rsidR="007E5F71">
        <w:rPr>
          <w:rFonts w:ascii="GHEA Grapalat" w:hAnsi="GHEA Grapalat"/>
        </w:rPr>
        <w:t>HH NGN GHASHDZB-2026/E-38</w:t>
      </w:r>
      <w:r w:rsidRPr="007D1675">
        <w:rPr>
          <w:rFonts w:ascii="GHEA Grapalat" w:hAnsi="GHEA Grapalat"/>
          <w:i/>
          <w:lang w:val="hy-AM"/>
        </w:rPr>
        <w:t>»</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r>
      <w:proofErr w:type="gramStart"/>
      <w:r w:rsidRPr="007D1675">
        <w:rPr>
          <w:rFonts w:ascii="GHEA Grapalat" w:hAnsi="GHEA Grapalat"/>
          <w:i/>
        </w:rPr>
        <w:t>20</w:t>
      </w:r>
      <w:r w:rsidR="00E712E8" w:rsidRPr="00E712E8">
        <w:rPr>
          <w:rFonts w:ascii="GHEA Grapalat" w:hAnsi="GHEA Grapalat"/>
          <w:i/>
        </w:rPr>
        <w:t>26</w:t>
      </w:r>
      <w:r w:rsidRPr="007D1675">
        <w:rPr>
          <w:rFonts w:ascii="GHEA Grapalat" w:hAnsi="GHEA Grapalat"/>
          <w:i/>
        </w:rPr>
        <w:t xml:space="preserve">  г.</w:t>
      </w:r>
      <w:proofErr w:type="gramEnd"/>
    </w:p>
    <w:p w14:paraId="13625C66" w14:textId="77777777" w:rsidR="00967BEC" w:rsidRPr="007D1675" w:rsidRDefault="00967BEC" w:rsidP="00967BEC">
      <w:pPr>
        <w:jc w:val="center"/>
        <w:rPr>
          <w:ins w:id="28"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w:t>
      </w:r>
      <w:proofErr w:type="gramStart"/>
      <w:r w:rsidRPr="007D1675">
        <w:rPr>
          <w:rFonts w:ascii="GHEA Grapalat" w:hAnsi="GHEA Grapalat" w:cs="Sylfaen"/>
          <w:sz w:val="20"/>
          <w:szCs w:val="20"/>
        </w:rPr>
        <w:t>с условиями</w:t>
      </w:r>
      <w:proofErr w:type="gramEnd"/>
      <w:r w:rsidRPr="007D1675">
        <w:rPr>
          <w:rFonts w:ascii="GHEA Grapalat" w:hAnsi="GHEA Grapalat" w:cs="Sylfaen"/>
          <w:sz w:val="20"/>
          <w:szCs w:val="20"/>
        </w:rPr>
        <w:t xml:space="preserve"> изложенными в пункте </w:t>
      </w:r>
      <w:proofErr w:type="gramStart"/>
      <w:r w:rsidRPr="007D1675">
        <w:rPr>
          <w:rFonts w:ascii="GHEA Grapalat" w:hAnsi="GHEA Grapalat" w:cs="Sylfaen"/>
          <w:sz w:val="20"/>
          <w:szCs w:val="20"/>
        </w:rPr>
        <w:t>7.12 .</w:t>
      </w:r>
      <w:proofErr w:type="gramEnd"/>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F30A7" w14:textId="77777777" w:rsidR="00AB11EC" w:rsidRDefault="00AB11EC">
      <w:r>
        <w:separator/>
      </w:r>
    </w:p>
  </w:endnote>
  <w:endnote w:type="continuationSeparator" w:id="0">
    <w:p w14:paraId="0A89DD7A" w14:textId="77777777" w:rsidR="00AB11EC" w:rsidRDefault="00AB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83993" w14:textId="77777777" w:rsidR="00AB11EC" w:rsidRDefault="00AB11EC">
      <w:r>
        <w:separator/>
      </w:r>
    </w:p>
  </w:footnote>
  <w:footnote w:type="continuationSeparator" w:id="0">
    <w:p w14:paraId="1FFECAE1" w14:textId="77777777" w:rsidR="00AB11EC" w:rsidRDefault="00AB11EC">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5">
    <w:p w14:paraId="6103109E" w14:textId="77777777" w:rsidR="003D1D1B" w:rsidRPr="00810F23" w:rsidRDefault="003D1D1B">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3D1D1B" w:rsidRPr="00FE2AA4" w:rsidRDefault="003D1D1B">
      <w:pPr>
        <w:pStyle w:val="FootnoteText"/>
        <w:rPr>
          <w:rFonts w:asciiTheme="minorHAnsi" w:hAnsiTheme="minorHAnsi"/>
          <w:i/>
        </w:rPr>
      </w:pPr>
    </w:p>
  </w:footnote>
  <w:footnote w:id="7">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8">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3D1D1B" w:rsidRPr="000811C1" w:rsidRDefault="003D1D1B" w:rsidP="0027573B">
      <w:pPr>
        <w:pStyle w:val="FootnoteText"/>
        <w:rPr>
          <w:rFonts w:ascii="Sylfaen" w:hAnsi="Sylfaen"/>
          <w:sz w:val="18"/>
          <w:szCs w:val="18"/>
        </w:rPr>
      </w:pPr>
    </w:p>
  </w:footnote>
  <w:footnote w:id="10">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2">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3">
    <w:p w14:paraId="59D40165" w14:textId="77777777" w:rsidR="003D1D1B" w:rsidRPr="00A006D6" w:rsidRDefault="003D1D1B">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14">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15">
    <w:p w14:paraId="38F43AF3" w14:textId="77777777" w:rsidR="003D1D1B" w:rsidRPr="008842CE" w:rsidRDefault="003D1D1B" w:rsidP="003D2FE2">
      <w:pPr>
        <w:pStyle w:val="FootnoteText"/>
        <w:jc w:val="both"/>
      </w:pPr>
    </w:p>
  </w:footnote>
  <w:footnote w:id="16">
    <w:p w14:paraId="5844E8C9" w14:textId="77777777" w:rsidR="003D1D1B" w:rsidRPr="008842CE" w:rsidRDefault="003D1D1B" w:rsidP="000A214C">
      <w:pPr>
        <w:pStyle w:val="FootnoteText"/>
        <w:jc w:val="both"/>
      </w:pPr>
    </w:p>
  </w:footnote>
  <w:footnote w:id="17">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3D1D1B" w:rsidRDefault="003D1D1B"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19">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0559344" w:rsidR="003D1D1B" w:rsidRPr="001038BC" w:rsidRDefault="003D1D1B" w:rsidP="00BB28C8">
      <w:pPr>
        <w:pStyle w:val="FootnoteText"/>
        <w:widowControl w:val="0"/>
        <w:jc w:val="both"/>
        <w:rPr>
          <w:rFonts w:ascii="GHEA Grapalat" w:hAnsi="GHEA Grapalat"/>
        </w:rPr>
      </w:pPr>
    </w:p>
  </w:footnote>
  <w:footnote w:id="20">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4">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25">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0F"/>
    <w:rsid w:val="00010ECA"/>
    <w:rsid w:val="00011CB9"/>
    <w:rsid w:val="00012347"/>
    <w:rsid w:val="00012E2C"/>
    <w:rsid w:val="00013093"/>
    <w:rsid w:val="00013192"/>
    <w:rsid w:val="000132F3"/>
    <w:rsid w:val="00013C24"/>
    <w:rsid w:val="00014C0C"/>
    <w:rsid w:val="00016653"/>
    <w:rsid w:val="00016ADC"/>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AE8"/>
    <w:rsid w:val="00030D40"/>
    <w:rsid w:val="000312D9"/>
    <w:rsid w:val="000313A6"/>
    <w:rsid w:val="000316DF"/>
    <w:rsid w:val="000320D9"/>
    <w:rsid w:val="000325B5"/>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471"/>
    <w:rsid w:val="00046758"/>
    <w:rsid w:val="00046BAC"/>
    <w:rsid w:val="000473EF"/>
    <w:rsid w:val="00051225"/>
    <w:rsid w:val="00051490"/>
    <w:rsid w:val="0005165A"/>
    <w:rsid w:val="00051B7F"/>
    <w:rsid w:val="00051F89"/>
    <w:rsid w:val="00052084"/>
    <w:rsid w:val="0005218B"/>
    <w:rsid w:val="000537FF"/>
    <w:rsid w:val="00053BFB"/>
    <w:rsid w:val="000540F1"/>
    <w:rsid w:val="0005474D"/>
    <w:rsid w:val="000550DA"/>
    <w:rsid w:val="00055129"/>
    <w:rsid w:val="00055195"/>
    <w:rsid w:val="000559E8"/>
    <w:rsid w:val="00055CC2"/>
    <w:rsid w:val="0005626C"/>
    <w:rsid w:val="00056516"/>
    <w:rsid w:val="00056AB4"/>
    <w:rsid w:val="00056E11"/>
    <w:rsid w:val="00057184"/>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233"/>
    <w:rsid w:val="001017E8"/>
    <w:rsid w:val="00101C9A"/>
    <w:rsid w:val="00101F06"/>
    <w:rsid w:val="0010213D"/>
    <w:rsid w:val="00102B32"/>
    <w:rsid w:val="00102D77"/>
    <w:rsid w:val="0010323D"/>
    <w:rsid w:val="00103763"/>
    <w:rsid w:val="001038BC"/>
    <w:rsid w:val="00104071"/>
    <w:rsid w:val="00104861"/>
    <w:rsid w:val="0010519D"/>
    <w:rsid w:val="00106365"/>
    <w:rsid w:val="00106D44"/>
    <w:rsid w:val="00106DEE"/>
    <w:rsid w:val="00106F52"/>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8E0"/>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392A"/>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77E83"/>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F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55C"/>
    <w:rsid w:val="002406D8"/>
    <w:rsid w:val="002408DB"/>
    <w:rsid w:val="0024186B"/>
    <w:rsid w:val="00241C72"/>
    <w:rsid w:val="00241F05"/>
    <w:rsid w:val="0024205E"/>
    <w:rsid w:val="002430CB"/>
    <w:rsid w:val="002434FE"/>
    <w:rsid w:val="002438EB"/>
    <w:rsid w:val="00243E78"/>
    <w:rsid w:val="002447EE"/>
    <w:rsid w:val="00244B38"/>
    <w:rsid w:val="00246C8C"/>
    <w:rsid w:val="0025145E"/>
    <w:rsid w:val="00251CF9"/>
    <w:rsid w:val="00252071"/>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85D"/>
    <w:rsid w:val="0027022D"/>
    <w:rsid w:val="002704F9"/>
    <w:rsid w:val="0027052A"/>
    <w:rsid w:val="00270A9A"/>
    <w:rsid w:val="00270D59"/>
    <w:rsid w:val="00271427"/>
    <w:rsid w:val="002716CA"/>
    <w:rsid w:val="00271DF6"/>
    <w:rsid w:val="0027256A"/>
    <w:rsid w:val="002726DF"/>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0C9"/>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41"/>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85C"/>
    <w:rsid w:val="002D6A4F"/>
    <w:rsid w:val="002D7881"/>
    <w:rsid w:val="002D7D70"/>
    <w:rsid w:val="002E02B5"/>
    <w:rsid w:val="002E069D"/>
    <w:rsid w:val="002E0768"/>
    <w:rsid w:val="002E0877"/>
    <w:rsid w:val="002E0AED"/>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D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D4"/>
    <w:rsid w:val="003475E1"/>
    <w:rsid w:val="0034777A"/>
    <w:rsid w:val="003500D1"/>
    <w:rsid w:val="00350210"/>
    <w:rsid w:val="003508B8"/>
    <w:rsid w:val="00350B70"/>
    <w:rsid w:val="003529EA"/>
    <w:rsid w:val="00352DB8"/>
    <w:rsid w:val="0035369D"/>
    <w:rsid w:val="00353BEE"/>
    <w:rsid w:val="0035482E"/>
    <w:rsid w:val="00354AEF"/>
    <w:rsid w:val="0035555B"/>
    <w:rsid w:val="00355945"/>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7A2"/>
    <w:rsid w:val="00381E92"/>
    <w:rsid w:val="00382B60"/>
    <w:rsid w:val="00382E92"/>
    <w:rsid w:val="0038317B"/>
    <w:rsid w:val="00383467"/>
    <w:rsid w:val="0038400D"/>
    <w:rsid w:val="0038438D"/>
    <w:rsid w:val="0038517B"/>
    <w:rsid w:val="00385C27"/>
    <w:rsid w:val="00386E4B"/>
    <w:rsid w:val="003871DA"/>
    <w:rsid w:val="00387F87"/>
    <w:rsid w:val="003908EB"/>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7A1"/>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D21"/>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6C76"/>
    <w:rsid w:val="004974D8"/>
    <w:rsid w:val="004975D5"/>
    <w:rsid w:val="00497672"/>
    <w:rsid w:val="004A0302"/>
    <w:rsid w:val="004A0321"/>
    <w:rsid w:val="004A1734"/>
    <w:rsid w:val="004A1BBC"/>
    <w:rsid w:val="004A1C5D"/>
    <w:rsid w:val="004A3051"/>
    <w:rsid w:val="004A4511"/>
    <w:rsid w:val="004A45D9"/>
    <w:rsid w:val="004A51CE"/>
    <w:rsid w:val="004A5748"/>
    <w:rsid w:val="004A6086"/>
    <w:rsid w:val="004A6204"/>
    <w:rsid w:val="004A712A"/>
    <w:rsid w:val="004A7722"/>
    <w:rsid w:val="004A798D"/>
    <w:rsid w:val="004A7C2E"/>
    <w:rsid w:val="004B10C8"/>
    <w:rsid w:val="004B13F4"/>
    <w:rsid w:val="004B1ADC"/>
    <w:rsid w:val="004B2363"/>
    <w:rsid w:val="004B2714"/>
    <w:rsid w:val="004B28E1"/>
    <w:rsid w:val="004B2F56"/>
    <w:rsid w:val="004B341F"/>
    <w:rsid w:val="004B37F8"/>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AFF"/>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CD"/>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91E"/>
    <w:rsid w:val="00557E3D"/>
    <w:rsid w:val="00560F47"/>
    <w:rsid w:val="005613D6"/>
    <w:rsid w:val="00561817"/>
    <w:rsid w:val="00561AD9"/>
    <w:rsid w:val="00562EB1"/>
    <w:rsid w:val="0056331A"/>
    <w:rsid w:val="00563362"/>
    <w:rsid w:val="005639B0"/>
    <w:rsid w:val="005646FC"/>
    <w:rsid w:val="00565461"/>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4C8"/>
    <w:rsid w:val="005A79EE"/>
    <w:rsid w:val="005A7A04"/>
    <w:rsid w:val="005A7AD2"/>
    <w:rsid w:val="005A7FD2"/>
    <w:rsid w:val="005B0ADA"/>
    <w:rsid w:val="005B1797"/>
    <w:rsid w:val="005B18D8"/>
    <w:rsid w:val="005B1CFC"/>
    <w:rsid w:val="005B1DD6"/>
    <w:rsid w:val="005B1E95"/>
    <w:rsid w:val="005B20E7"/>
    <w:rsid w:val="005B215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26F"/>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143"/>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7E3"/>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186"/>
    <w:rsid w:val="0065680C"/>
    <w:rsid w:val="00656EB4"/>
    <w:rsid w:val="00660138"/>
    <w:rsid w:val="00660717"/>
    <w:rsid w:val="006607D5"/>
    <w:rsid w:val="006608AD"/>
    <w:rsid w:val="00661589"/>
    <w:rsid w:val="00661E7D"/>
    <w:rsid w:val="00662165"/>
    <w:rsid w:val="00662623"/>
    <w:rsid w:val="0066349B"/>
    <w:rsid w:val="00664BFB"/>
    <w:rsid w:val="00664C99"/>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1A90"/>
    <w:rsid w:val="006B2369"/>
    <w:rsid w:val="006B2F02"/>
    <w:rsid w:val="006B30BA"/>
    <w:rsid w:val="006B3AE3"/>
    <w:rsid w:val="006B3B3D"/>
    <w:rsid w:val="006B3E56"/>
    <w:rsid w:val="006B3E66"/>
    <w:rsid w:val="006B4238"/>
    <w:rsid w:val="006B4298"/>
    <w:rsid w:val="006B50ED"/>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B28"/>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29E"/>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17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1EB"/>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87B7F"/>
    <w:rsid w:val="0079067D"/>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BB5"/>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1EC9"/>
    <w:rsid w:val="007E238F"/>
    <w:rsid w:val="007E2813"/>
    <w:rsid w:val="007E31D9"/>
    <w:rsid w:val="007E3AEE"/>
    <w:rsid w:val="007E4355"/>
    <w:rsid w:val="007E439C"/>
    <w:rsid w:val="007E46FE"/>
    <w:rsid w:val="007E4B42"/>
    <w:rsid w:val="007E5F71"/>
    <w:rsid w:val="007E6636"/>
    <w:rsid w:val="007E66B5"/>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691"/>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BE5"/>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1D2E"/>
    <w:rsid w:val="00882658"/>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96D"/>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5F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9C2"/>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59F7"/>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84E"/>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9F"/>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22"/>
    <w:rsid w:val="009E7100"/>
    <w:rsid w:val="009F0660"/>
    <w:rsid w:val="009F06BA"/>
    <w:rsid w:val="009F0AB3"/>
    <w:rsid w:val="009F0C63"/>
    <w:rsid w:val="009F0E95"/>
    <w:rsid w:val="009F10E4"/>
    <w:rsid w:val="009F18D0"/>
    <w:rsid w:val="009F1FF7"/>
    <w:rsid w:val="009F26C1"/>
    <w:rsid w:val="009F2C5D"/>
    <w:rsid w:val="009F30B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5E3"/>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416"/>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3A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0E7"/>
    <w:rsid w:val="00A86287"/>
    <w:rsid w:val="00A863CC"/>
    <w:rsid w:val="00A863E1"/>
    <w:rsid w:val="00A8671B"/>
    <w:rsid w:val="00A86F00"/>
    <w:rsid w:val="00A9038F"/>
    <w:rsid w:val="00A904B7"/>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74E"/>
    <w:rsid w:val="00AB0A86"/>
    <w:rsid w:val="00AB11EC"/>
    <w:rsid w:val="00AB14F4"/>
    <w:rsid w:val="00AB16AE"/>
    <w:rsid w:val="00AB1CD0"/>
    <w:rsid w:val="00AB2618"/>
    <w:rsid w:val="00AB2648"/>
    <w:rsid w:val="00AB2CF4"/>
    <w:rsid w:val="00AB2E1E"/>
    <w:rsid w:val="00AB2F8A"/>
    <w:rsid w:val="00AB3267"/>
    <w:rsid w:val="00AB3FFE"/>
    <w:rsid w:val="00AB4DE6"/>
    <w:rsid w:val="00AB4EAB"/>
    <w:rsid w:val="00AB533D"/>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63D"/>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B06"/>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F63"/>
    <w:rsid w:val="00B041E3"/>
    <w:rsid w:val="00B04537"/>
    <w:rsid w:val="00B04817"/>
    <w:rsid w:val="00B048B2"/>
    <w:rsid w:val="00B051B5"/>
    <w:rsid w:val="00B051BE"/>
    <w:rsid w:val="00B07942"/>
    <w:rsid w:val="00B07955"/>
    <w:rsid w:val="00B07E40"/>
    <w:rsid w:val="00B07E76"/>
    <w:rsid w:val="00B07EEC"/>
    <w:rsid w:val="00B101FF"/>
    <w:rsid w:val="00B105A4"/>
    <w:rsid w:val="00B110DE"/>
    <w:rsid w:val="00B1119D"/>
    <w:rsid w:val="00B11297"/>
    <w:rsid w:val="00B11432"/>
    <w:rsid w:val="00B119F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A2A"/>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B46"/>
    <w:rsid w:val="00BC3E66"/>
    <w:rsid w:val="00BC4594"/>
    <w:rsid w:val="00BC50BB"/>
    <w:rsid w:val="00BC54CA"/>
    <w:rsid w:val="00BC5D2F"/>
    <w:rsid w:val="00BC654F"/>
    <w:rsid w:val="00BC6807"/>
    <w:rsid w:val="00BC6E1C"/>
    <w:rsid w:val="00BC6EE1"/>
    <w:rsid w:val="00BC6FA9"/>
    <w:rsid w:val="00BC721B"/>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2ACA"/>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99"/>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8D9"/>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2A"/>
    <w:rsid w:val="00C90796"/>
    <w:rsid w:val="00C90881"/>
    <w:rsid w:val="00C90AA2"/>
    <w:rsid w:val="00C90BCA"/>
    <w:rsid w:val="00C90D3E"/>
    <w:rsid w:val="00C9153B"/>
    <w:rsid w:val="00C91F69"/>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41"/>
    <w:rsid w:val="00CC28E2"/>
    <w:rsid w:val="00CC3BAC"/>
    <w:rsid w:val="00CC518E"/>
    <w:rsid w:val="00CC6362"/>
    <w:rsid w:val="00CC69D0"/>
    <w:rsid w:val="00CC73F0"/>
    <w:rsid w:val="00CD01CC"/>
    <w:rsid w:val="00CD043A"/>
    <w:rsid w:val="00CD1E50"/>
    <w:rsid w:val="00CD1ED4"/>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61B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4D66"/>
    <w:rsid w:val="00D0526D"/>
    <w:rsid w:val="00D05A4D"/>
    <w:rsid w:val="00D0677B"/>
    <w:rsid w:val="00D06AAC"/>
    <w:rsid w:val="00D07128"/>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5B0"/>
    <w:rsid w:val="00D927EB"/>
    <w:rsid w:val="00D939B2"/>
    <w:rsid w:val="00D95F89"/>
    <w:rsid w:val="00D9703C"/>
    <w:rsid w:val="00D970D2"/>
    <w:rsid w:val="00D9766B"/>
    <w:rsid w:val="00D976EB"/>
    <w:rsid w:val="00D97B23"/>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F98"/>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008"/>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555"/>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C63"/>
    <w:rsid w:val="00E55D53"/>
    <w:rsid w:val="00E55EBF"/>
    <w:rsid w:val="00E560CB"/>
    <w:rsid w:val="00E569EA"/>
    <w:rsid w:val="00E56B0D"/>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2E8"/>
    <w:rsid w:val="00E716C0"/>
    <w:rsid w:val="00E71C07"/>
    <w:rsid w:val="00E73189"/>
    <w:rsid w:val="00E73318"/>
    <w:rsid w:val="00E733B9"/>
    <w:rsid w:val="00E7378C"/>
    <w:rsid w:val="00E739BE"/>
    <w:rsid w:val="00E741AA"/>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0A8"/>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AC"/>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235"/>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6A2"/>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30"/>
    <w:rsid w:val="00F3138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47"/>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317"/>
    <w:rsid w:val="00F65659"/>
    <w:rsid w:val="00F656D5"/>
    <w:rsid w:val="00F658E7"/>
    <w:rsid w:val="00F667B5"/>
    <w:rsid w:val="00F6697F"/>
    <w:rsid w:val="00F676CB"/>
    <w:rsid w:val="00F67946"/>
    <w:rsid w:val="00F67CA5"/>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BE0"/>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2B6"/>
    <w:rsid w:val="00F966D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C6B"/>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62"/>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3D5BFD"/>
    <w:pPr>
      <w:spacing w:before="100" w:beforeAutospacing="1" w:after="100" w:afterAutospacing="1"/>
    </w:pPr>
    <w:rPr>
      <w:lang w:val="en-US" w:eastAsia="en-US" w:bidi="ar-SA"/>
    </w:rPr>
  </w:style>
  <w:style w:type="paragraph" w:customStyle="1" w:styleId="font0">
    <w:name w:val="font0"/>
    <w:basedOn w:val="Normal"/>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108">
    <w:name w:val="xl108"/>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109">
    <w:name w:val="xl109"/>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10">
    <w:name w:val="xl110"/>
    <w:basedOn w:val="Normal"/>
    <w:rsid w:val="00A643A5"/>
    <w:pPr>
      <w:spacing w:before="100" w:beforeAutospacing="1" w:after="100" w:afterAutospacing="1"/>
      <w:jc w:val="center"/>
      <w:textAlignment w:val="center"/>
    </w:pPr>
    <w:rPr>
      <w:lang w:val="en-US" w:eastAsia="en-US" w:bidi="ar-SA"/>
    </w:rPr>
  </w:style>
  <w:style w:type="paragraph" w:customStyle="1" w:styleId="xl111">
    <w:name w:val="xl111"/>
    <w:basedOn w:val="Normal"/>
    <w:rsid w:val="00A643A5"/>
    <w:pPr>
      <w:spacing w:before="100" w:beforeAutospacing="1" w:after="100" w:afterAutospacing="1"/>
      <w:jc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4978</TotalTime>
  <Pages>102</Pages>
  <Words>22318</Words>
  <Characters>127219</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2257</cp:revision>
  <cp:lastPrinted>2018-02-16T07:12:00Z</cp:lastPrinted>
  <dcterms:created xsi:type="dcterms:W3CDTF">2019-10-28T07:04:00Z</dcterms:created>
  <dcterms:modified xsi:type="dcterms:W3CDTF">2026-04-30T11:22:00Z</dcterms:modified>
</cp:coreProperties>
</file>